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8270D" w14:textId="0F7C3C1D" w:rsidR="00C5453F" w:rsidRDefault="00C5453F" w:rsidP="00C5453F">
      <w:pPr>
        <w:pStyle w:val="CRCoverPage"/>
        <w:tabs>
          <w:tab w:val="right" w:pos="9639"/>
        </w:tabs>
        <w:spacing w:after="0"/>
        <w:rPr>
          <w:b/>
          <w:i/>
          <w:sz w:val="28"/>
          <w:lang w:val="en-US" w:eastAsia="zh-CN"/>
        </w:rPr>
      </w:pPr>
      <w:bookmarkStart w:id="0" w:name="_Toc511118030"/>
      <w:bookmarkStart w:id="1" w:name="_Toc519398092"/>
      <w:bookmarkStart w:id="2" w:name="_Toc103935714"/>
      <w:bookmarkStart w:id="3" w:name="_Toc103935715"/>
      <w:r>
        <w:rPr>
          <w:b/>
          <w:sz w:val="24"/>
        </w:rPr>
        <w:t>3GPP TSG-SA1 Meeting #102</w:t>
      </w:r>
      <w:r>
        <w:rPr>
          <w:b/>
          <w:i/>
          <w:sz w:val="28"/>
        </w:rPr>
        <w:tab/>
      </w:r>
      <w:r w:rsidRPr="00C5453F">
        <w:rPr>
          <w:b/>
          <w:sz w:val="24"/>
        </w:rPr>
        <w:t>S1-</w:t>
      </w:r>
      <w:r w:rsidR="002C37DF" w:rsidRPr="00C5453F">
        <w:rPr>
          <w:b/>
          <w:sz w:val="24"/>
        </w:rPr>
        <w:t>23</w:t>
      </w:r>
      <w:r w:rsidR="00D847A8">
        <w:rPr>
          <w:b/>
          <w:sz w:val="24"/>
        </w:rPr>
        <w:t>1</w:t>
      </w:r>
      <w:r w:rsidR="003E5CF1">
        <w:rPr>
          <w:b/>
          <w:sz w:val="24"/>
        </w:rPr>
        <w:t>788</w:t>
      </w:r>
    </w:p>
    <w:p w14:paraId="4F1ECF53" w14:textId="209F7391" w:rsidR="00C5453F" w:rsidRPr="000D6532" w:rsidRDefault="00C5453F" w:rsidP="00EA4528">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26</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Pr="001C332D">
        <w:rPr>
          <w:rFonts w:ascii="Arial" w:eastAsia="MS Mincho" w:hAnsi="Arial" w:cs="Arial"/>
          <w:b/>
          <w:sz w:val="24"/>
          <w:szCs w:val="24"/>
          <w:lang w:eastAsia="ja-JP"/>
        </w:rPr>
        <w:tab/>
      </w:r>
      <w:r w:rsidR="00EA4528">
        <w:rPr>
          <w:rFonts w:ascii="Arial" w:eastAsia="MS Mincho" w:hAnsi="Arial" w:cs="Arial"/>
          <w:b/>
          <w:sz w:val="24"/>
          <w:szCs w:val="24"/>
          <w:lang w:eastAsia="ja-JP"/>
        </w:rPr>
        <w:t xml:space="preserve">  </w:t>
      </w:r>
    </w:p>
    <w:p w14:paraId="6C04866E" w14:textId="77777777" w:rsidR="00C5453F" w:rsidRDefault="00C5453F" w:rsidP="00C5453F">
      <w:pPr>
        <w:pStyle w:val="CRCoverPage"/>
        <w:tabs>
          <w:tab w:val="right" w:pos="9639"/>
        </w:tabs>
        <w:spacing w:after="0"/>
        <w:rPr>
          <w:b/>
          <w:sz w:val="24"/>
        </w:rPr>
      </w:pPr>
      <w:r>
        <w:rPr>
          <w:b/>
          <w:sz w:val="24"/>
        </w:rPr>
        <w:tab/>
      </w:r>
    </w:p>
    <w:p w14:paraId="04A61DA7" w14:textId="4169C889" w:rsidR="00C5453F" w:rsidRDefault="00C5453F" w:rsidP="00C5453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630493">
        <w:rPr>
          <w:rFonts w:ascii="Arial" w:hAnsi="Arial"/>
          <w:sz w:val="24"/>
          <w:szCs w:val="24"/>
          <w:lang w:eastAsia="zh-CN"/>
        </w:rPr>
        <w:t>Ambient IoT functional CPR</w:t>
      </w:r>
    </w:p>
    <w:p w14:paraId="73CC5486" w14:textId="50F0F68A" w:rsidR="00C5453F" w:rsidRDefault="00C5453F" w:rsidP="00C5453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30493">
        <w:rPr>
          <w:rFonts w:ascii="Arial" w:hAnsi="Arial"/>
          <w:sz w:val="24"/>
          <w:szCs w:val="24"/>
          <w:lang w:eastAsia="zh-CN"/>
        </w:rPr>
        <w:t>7.2</w:t>
      </w:r>
    </w:p>
    <w:p w14:paraId="00D3961D" w14:textId="099CEB02" w:rsidR="00C5453F" w:rsidRDefault="00C5453F" w:rsidP="00C5453F">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r w:rsidR="00630493">
        <w:rPr>
          <w:rFonts w:ascii="Arial" w:hAnsi="Arial"/>
          <w:sz w:val="24"/>
          <w:szCs w:val="24"/>
          <w:lang w:val="en-US" w:eastAsia="zh-CN"/>
        </w:rPr>
        <w:t xml:space="preserve"> (Rapporteur)</w:t>
      </w:r>
    </w:p>
    <w:p w14:paraId="50328CB5" w14:textId="5EACA82B" w:rsidR="00C5453F" w:rsidRDefault="00C5453F" w:rsidP="00C5453F">
      <w:pPr>
        <w:pBdr>
          <w:bottom w:val="single" w:sz="6" w:space="1" w:color="auto"/>
        </w:pBdr>
        <w:tabs>
          <w:tab w:val="left" w:pos="1701"/>
        </w:tabs>
        <w:overflowPunct w:val="0"/>
        <w:autoSpaceDE w:val="0"/>
        <w:autoSpaceDN w:val="0"/>
        <w:adjustRightInd w:val="0"/>
        <w:textAlignment w:val="baseline"/>
        <w:rPr>
          <w:rStyle w:val="af"/>
          <w:sz w:val="28"/>
          <w:szCs w:val="28"/>
        </w:rPr>
      </w:pPr>
      <w:r>
        <w:rPr>
          <w:rFonts w:ascii="Arial" w:hAnsi="Arial"/>
          <w:sz w:val="24"/>
          <w:szCs w:val="24"/>
          <w:lang w:eastAsia="en-GB"/>
        </w:rPr>
        <w:t>Contact:</w:t>
      </w:r>
      <w:r>
        <w:rPr>
          <w:rFonts w:ascii="Arial" w:hAnsi="Arial"/>
          <w:sz w:val="24"/>
          <w:szCs w:val="24"/>
          <w:lang w:eastAsia="en-GB"/>
        </w:rPr>
        <w:tab/>
      </w:r>
      <w:r w:rsidRPr="000439E6">
        <w:rPr>
          <w:rFonts w:ascii="Arial" w:hAnsi="Arial"/>
          <w:sz w:val="24"/>
          <w:szCs w:val="24"/>
          <w:lang w:eastAsia="en-GB"/>
        </w:rPr>
        <w:t>Yang Xu</w:t>
      </w:r>
      <w:r w:rsidRPr="000439E6">
        <w:rPr>
          <w:rStyle w:val="af"/>
          <w:sz w:val="28"/>
          <w:szCs w:val="28"/>
        </w:rPr>
        <w:t xml:space="preserve"> </w:t>
      </w:r>
      <w:r>
        <w:rPr>
          <w:rStyle w:val="af"/>
          <w:sz w:val="28"/>
          <w:szCs w:val="28"/>
        </w:rPr>
        <w:tab/>
      </w:r>
      <w:hyperlink r:id="rId10" w:history="1">
        <w:r w:rsidRPr="007E40F3">
          <w:rPr>
            <w:rStyle w:val="af"/>
            <w:sz w:val="28"/>
            <w:szCs w:val="28"/>
          </w:rPr>
          <w:t>xuyang@oppo.com</w:t>
        </w:r>
      </w:hyperlink>
    </w:p>
    <w:p w14:paraId="5C3DDE1E" w14:textId="592F9371" w:rsidR="00C5453F" w:rsidRPr="00C5453F" w:rsidRDefault="00C5453F" w:rsidP="00C5453F">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sidRPr="00C5453F">
        <w:rPr>
          <w:rFonts w:ascii="Arial" w:hAnsi="Arial"/>
          <w:sz w:val="24"/>
          <w:szCs w:val="24"/>
          <w:lang w:eastAsia="en-GB"/>
        </w:rPr>
        <w:tab/>
      </w:r>
      <w:proofErr w:type="spellStart"/>
      <w:r w:rsidRPr="00C5453F">
        <w:rPr>
          <w:rFonts w:ascii="Arial" w:hAnsi="Arial"/>
          <w:sz w:val="24"/>
          <w:szCs w:val="24"/>
          <w:lang w:eastAsia="en-GB"/>
        </w:rPr>
        <w:t>Weijie</w:t>
      </w:r>
      <w:proofErr w:type="spellEnd"/>
      <w:r w:rsidRPr="00C5453F">
        <w:rPr>
          <w:rFonts w:ascii="Arial" w:hAnsi="Arial"/>
          <w:sz w:val="24"/>
          <w:szCs w:val="24"/>
          <w:lang w:eastAsia="en-GB"/>
        </w:rPr>
        <w:t xml:space="preserve"> Xu </w:t>
      </w:r>
      <w:hyperlink r:id="rId11" w:history="1">
        <w:r w:rsidRPr="007E40F3">
          <w:rPr>
            <w:rStyle w:val="af"/>
            <w:rFonts w:ascii="Arial" w:hAnsi="Arial"/>
            <w:sz w:val="24"/>
            <w:szCs w:val="24"/>
            <w:lang w:eastAsia="en-GB"/>
          </w:rPr>
          <w:t>xuweijie@oppo.com</w:t>
        </w:r>
      </w:hyperlink>
      <w:r>
        <w:rPr>
          <w:rFonts w:ascii="Arial" w:hAnsi="Arial"/>
          <w:sz w:val="24"/>
          <w:szCs w:val="24"/>
          <w:lang w:eastAsia="en-GB"/>
        </w:rPr>
        <w:t xml:space="preserve"> </w:t>
      </w:r>
    </w:p>
    <w:p w14:paraId="64861D53" w14:textId="17733A79" w:rsidR="00881FD7" w:rsidRPr="00C5453F" w:rsidRDefault="00C5453F" w:rsidP="00C5453F">
      <w:pPr>
        <w:tabs>
          <w:tab w:val="left" w:pos="1701"/>
        </w:tabs>
        <w:overflowPunct w:val="0"/>
        <w:autoSpaceDE w:val="0"/>
        <w:autoSpaceDN w:val="0"/>
        <w:adjustRightInd w:val="0"/>
        <w:textAlignment w:val="baseline"/>
        <w:rPr>
          <w:rFonts w:eastAsia="Arial Unicode MS" w:cs="Arial"/>
          <w:b/>
          <w:i/>
          <w:sz w:val="22"/>
          <w:szCs w:val="22"/>
          <w:lang w:eastAsia="zh-CN"/>
        </w:rPr>
      </w:pPr>
      <w:r w:rsidRPr="00C5453F">
        <w:rPr>
          <w:rFonts w:eastAsia="Arial Unicode MS" w:cs="Arial"/>
          <w:b/>
          <w:i/>
          <w:sz w:val="22"/>
          <w:szCs w:val="22"/>
        </w:rPr>
        <w:t xml:space="preserve">Abstract: </w:t>
      </w:r>
      <w:r w:rsidRPr="00C5453F">
        <w:rPr>
          <w:rStyle w:val="abstractlabel"/>
          <w:rFonts w:eastAsia="Arial Unicode MS" w:cs="Arial"/>
          <w:b/>
          <w:i/>
          <w:sz w:val="22"/>
          <w:szCs w:val="22"/>
        </w:rPr>
        <w:t xml:space="preserve">This document </w:t>
      </w:r>
      <w:r w:rsidRPr="00C5453F">
        <w:rPr>
          <w:rStyle w:val="abstractlabel"/>
          <w:rFonts w:eastAsia="Arial Unicode MS" w:cs="Arial"/>
          <w:b/>
          <w:i/>
          <w:sz w:val="22"/>
          <w:szCs w:val="22"/>
          <w:lang w:eastAsia="zh-CN"/>
        </w:rPr>
        <w:t xml:space="preserve">is for </w:t>
      </w:r>
      <w:proofErr w:type="spellStart"/>
      <w:r w:rsidRPr="00C5453F">
        <w:rPr>
          <w:rStyle w:val="abstractlabel"/>
          <w:rFonts w:eastAsia="Arial Unicode MS" w:cs="Arial"/>
          <w:b/>
          <w:i/>
          <w:sz w:val="22"/>
          <w:szCs w:val="22"/>
          <w:lang w:eastAsia="zh-CN"/>
        </w:rPr>
        <w:t>AIoT</w:t>
      </w:r>
      <w:proofErr w:type="spellEnd"/>
      <w:r w:rsidRPr="00C5453F">
        <w:rPr>
          <w:rStyle w:val="abstractlabel"/>
          <w:rFonts w:eastAsia="Arial Unicode MS" w:cs="Arial"/>
          <w:b/>
          <w:i/>
          <w:sz w:val="22"/>
          <w:szCs w:val="22"/>
          <w:lang w:eastAsia="zh-CN"/>
        </w:rPr>
        <w:t xml:space="preserve"> functional CPR</w:t>
      </w:r>
      <w:r w:rsidR="00630493">
        <w:rPr>
          <w:rStyle w:val="abstractlabel"/>
          <w:rFonts w:eastAsia="Arial Unicode MS" w:cs="Arial"/>
          <w:b/>
          <w:i/>
          <w:sz w:val="22"/>
          <w:szCs w:val="22"/>
          <w:lang w:eastAsia="zh-CN"/>
        </w:rPr>
        <w:t xml:space="preserve"> proposal with consideration of latest discussion</w:t>
      </w:r>
      <w:r w:rsidRPr="00C5453F">
        <w:rPr>
          <w:rStyle w:val="abstractlabel"/>
          <w:rFonts w:eastAsia="Arial Unicode MS" w:cs="Arial"/>
          <w:b/>
          <w:i/>
          <w:sz w:val="22"/>
          <w:szCs w:val="22"/>
          <w:lang w:eastAsia="zh-CN"/>
        </w:rPr>
        <w:t>.</w:t>
      </w:r>
      <w:bookmarkEnd w:id="0"/>
      <w:bookmarkEnd w:id="1"/>
    </w:p>
    <w:p w14:paraId="3B686B46" w14:textId="3F226BC3" w:rsidR="008A6EC6" w:rsidRPr="00EB7A03" w:rsidRDefault="00FF59E0" w:rsidP="008A6EC6">
      <w:pPr>
        <w:jc w:val="center"/>
        <w:rPr>
          <w:color w:val="FF0000"/>
          <w:sz w:val="36"/>
        </w:rPr>
      </w:pPr>
      <w:r w:rsidRPr="00EB7A03">
        <w:rPr>
          <w:color w:val="FF0000"/>
          <w:sz w:val="36"/>
        </w:rPr>
        <w:t>****</w:t>
      </w:r>
      <w:r w:rsidR="008A6EC6" w:rsidRPr="00EB7A03">
        <w:rPr>
          <w:color w:val="FF0000"/>
          <w:sz w:val="36"/>
        </w:rPr>
        <w:t>************Start of Change</w:t>
      </w:r>
      <w:r w:rsidRPr="00EB7A03">
        <w:rPr>
          <w:color w:val="FF0000"/>
          <w:sz w:val="36"/>
        </w:rPr>
        <w:t>****</w:t>
      </w:r>
      <w:r w:rsidR="008A6EC6" w:rsidRPr="00EB7A03">
        <w:rPr>
          <w:color w:val="FF0000"/>
          <w:sz w:val="36"/>
        </w:rPr>
        <w:t>**</w:t>
      </w:r>
      <w:r w:rsidR="00EB7A03" w:rsidRPr="00EB7A03">
        <w:rPr>
          <w:color w:val="FF0000"/>
          <w:sz w:val="36"/>
        </w:rPr>
        <w:t>***</w:t>
      </w:r>
      <w:r w:rsidR="008A6EC6" w:rsidRPr="00EB7A03">
        <w:rPr>
          <w:color w:val="FF0000"/>
          <w:sz w:val="36"/>
        </w:rPr>
        <w:t>******</w:t>
      </w:r>
    </w:p>
    <w:p w14:paraId="41646F4A" w14:textId="6A678C62" w:rsidR="002018B2" w:rsidRDefault="002018B2" w:rsidP="002018B2">
      <w:pPr>
        <w:pStyle w:val="1"/>
      </w:pPr>
      <w:r w:rsidRPr="004778A4">
        <w:rPr>
          <w:lang w:eastAsia="zh-CN"/>
        </w:rPr>
        <w:t>7</w:t>
      </w:r>
      <w:r w:rsidRPr="004778A4">
        <w:tab/>
        <w:t>Consolidated potential requirements and KPIs</w:t>
      </w:r>
      <w:bookmarkEnd w:id="2"/>
    </w:p>
    <w:p w14:paraId="006A6032" w14:textId="77777777" w:rsidR="00FF59E0" w:rsidRPr="004778A4" w:rsidRDefault="00FF59E0" w:rsidP="00FF59E0">
      <w:pPr>
        <w:pStyle w:val="2"/>
        <w:rPr>
          <w:lang w:eastAsia="zh-CN"/>
        </w:rPr>
      </w:pPr>
      <w:r w:rsidRPr="004778A4">
        <w:rPr>
          <w:lang w:eastAsia="zh-CN"/>
        </w:rPr>
        <w:t>7</w:t>
      </w:r>
      <w:r w:rsidRPr="004778A4">
        <w:t>.1</w:t>
      </w:r>
      <w:r w:rsidRPr="004778A4">
        <w:tab/>
        <w:t>Consolidated potential requirements</w:t>
      </w:r>
    </w:p>
    <w:p w14:paraId="0BF90BB9" w14:textId="77777777" w:rsidR="00FF59E0" w:rsidRDefault="00FF59E0" w:rsidP="00FF59E0">
      <w:r w:rsidRPr="004778A4">
        <w:t>M</w:t>
      </w:r>
      <w:r w:rsidRPr="004778A4">
        <w:rPr>
          <w:rFonts w:hint="eastAsia"/>
        </w:rPr>
        <w:t>a</w:t>
      </w:r>
      <w:r w:rsidRPr="004778A4">
        <w:t xml:space="preserve">pping table is used </w:t>
      </w:r>
      <w:r>
        <w:t>per</w:t>
      </w:r>
      <w:r w:rsidRPr="004778A4">
        <w:t xml:space="preserve"> each </w:t>
      </w:r>
      <w:r>
        <w:t>subclause</w:t>
      </w:r>
      <w:r w:rsidRPr="004778A4">
        <w:t xml:space="preserve"> for consolidated potential requirements. </w:t>
      </w:r>
    </w:p>
    <w:p w14:paraId="6C437C77" w14:textId="77777777" w:rsidR="00FF59E0" w:rsidRPr="00F14B0B" w:rsidRDefault="00FF59E0" w:rsidP="00FF59E0">
      <w:pPr>
        <w:pStyle w:val="3"/>
        <w:rPr>
          <w:rFonts w:eastAsia="宋体"/>
          <w:lang w:eastAsia="zh-CN"/>
        </w:rPr>
      </w:pPr>
      <w:r>
        <w:rPr>
          <w:rFonts w:eastAsia="宋体" w:hint="eastAsia"/>
          <w:lang w:eastAsia="zh-CN"/>
        </w:rPr>
        <w:t>7</w:t>
      </w:r>
      <w:r>
        <w:rPr>
          <w:rFonts w:eastAsia="宋体"/>
          <w:lang w:eastAsia="zh-CN"/>
        </w:rPr>
        <w:t>.1.1</w:t>
      </w:r>
      <w:r>
        <w:rPr>
          <w:rFonts w:eastAsia="宋体"/>
          <w:lang w:eastAsia="zh-CN"/>
        </w:rPr>
        <w:tab/>
      </w:r>
      <w:r>
        <w:t>Co</w:t>
      </w:r>
      <w:r w:rsidRPr="004778A4">
        <w:t>mmunicat</w:t>
      </w:r>
      <w:r>
        <w:t>ion aspects of</w:t>
      </w:r>
      <w:r w:rsidRPr="004778A4">
        <w:t xml:space="preserve"> Ambient IoT</w:t>
      </w:r>
      <w:r>
        <w:t xml:space="preserve"> devices</w:t>
      </w:r>
    </w:p>
    <w:p w14:paraId="740AD8C7" w14:textId="77777777" w:rsidR="00FF59E0" w:rsidRDefault="00FF59E0" w:rsidP="00FF59E0">
      <w:pPr>
        <w:pStyle w:val="TH"/>
        <w:rPr>
          <w:lang w:eastAsia="ko-KR"/>
        </w:rPr>
      </w:pPr>
      <w:bookmarkStart w:id="4" w:name="_Hlk113978877"/>
      <w:r>
        <w:t>Table 7.1.1</w:t>
      </w:r>
      <w:r w:rsidRPr="004F7325">
        <w:rPr>
          <w:rFonts w:eastAsia="等线"/>
        </w:rPr>
        <w:t xml:space="preserve"> </w:t>
      </w:r>
      <w:r>
        <w:t xml:space="preserve">– </w:t>
      </w:r>
      <w:r w:rsidRPr="00A27EC1">
        <w:t>[</w:t>
      </w:r>
      <w:r>
        <w:t>Co</w:t>
      </w:r>
      <w:r w:rsidRPr="004778A4">
        <w:t>mmunicat</w:t>
      </w:r>
      <w:r>
        <w:t>ion aspects of</w:t>
      </w:r>
      <w:r w:rsidRPr="004778A4">
        <w:t xml:space="preserve"> Ambient IoT</w:t>
      </w:r>
      <w:r>
        <w:t xml:space="preserve">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844"/>
        <w:gridCol w:w="2126"/>
        <w:gridCol w:w="1535"/>
      </w:tblGrid>
      <w:tr w:rsidR="00FF59E0" w:rsidRPr="00457CAE" w14:paraId="0DE7B8F7" w14:textId="77777777" w:rsidTr="00584679">
        <w:trPr>
          <w:cantSplit/>
          <w:tblHeader/>
        </w:trPr>
        <w:tc>
          <w:tcPr>
            <w:tcW w:w="1134" w:type="dxa"/>
          </w:tcPr>
          <w:p w14:paraId="5F2B2FF8" w14:textId="77777777" w:rsidR="00FF59E0" w:rsidRPr="00584679" w:rsidRDefault="00FF59E0" w:rsidP="003701BC">
            <w:pPr>
              <w:pStyle w:val="TAH"/>
            </w:pPr>
            <w:r w:rsidRPr="00584679">
              <w:t>CPR #</w:t>
            </w:r>
          </w:p>
        </w:tc>
        <w:tc>
          <w:tcPr>
            <w:tcW w:w="4844" w:type="dxa"/>
            <w:shd w:val="clear" w:color="auto" w:fill="auto"/>
          </w:tcPr>
          <w:p w14:paraId="16DC29AB" w14:textId="77777777" w:rsidR="00FF59E0" w:rsidRPr="00584679" w:rsidRDefault="00FF59E0" w:rsidP="003701BC">
            <w:pPr>
              <w:pStyle w:val="TAH"/>
            </w:pPr>
            <w:r w:rsidRPr="00584679">
              <w:t>Consolidated Potential Requirement</w:t>
            </w:r>
          </w:p>
        </w:tc>
        <w:tc>
          <w:tcPr>
            <w:tcW w:w="2126" w:type="dxa"/>
          </w:tcPr>
          <w:p w14:paraId="1737402B" w14:textId="77777777" w:rsidR="00FF59E0" w:rsidRDefault="00FF59E0" w:rsidP="003701BC">
            <w:pPr>
              <w:pStyle w:val="TAH"/>
            </w:pPr>
            <w:r>
              <w:t>Original PR #</w:t>
            </w:r>
          </w:p>
        </w:tc>
        <w:tc>
          <w:tcPr>
            <w:tcW w:w="1535" w:type="dxa"/>
          </w:tcPr>
          <w:p w14:paraId="3DA56A31" w14:textId="77777777" w:rsidR="00FF59E0" w:rsidRDefault="00FF59E0" w:rsidP="003701BC">
            <w:pPr>
              <w:pStyle w:val="TAH"/>
            </w:pPr>
            <w:r>
              <w:t>Comment</w:t>
            </w:r>
          </w:p>
        </w:tc>
      </w:tr>
      <w:tr w:rsidR="00D847A8" w:rsidRPr="00457CAE" w14:paraId="17F029BA" w14:textId="77777777" w:rsidTr="00D847A8">
        <w:trPr>
          <w:cantSplit/>
          <w:trHeight w:val="1449"/>
        </w:trPr>
        <w:tc>
          <w:tcPr>
            <w:tcW w:w="1134" w:type="dxa"/>
            <w:vAlign w:val="center"/>
          </w:tcPr>
          <w:p w14:paraId="0DAF8312" w14:textId="0408A410" w:rsidR="00D847A8" w:rsidRPr="00584679" w:rsidRDefault="00D847A8" w:rsidP="00D847A8">
            <w:pPr>
              <w:pStyle w:val="TAC"/>
              <w:rPr>
                <w:b/>
              </w:rPr>
            </w:pPr>
            <w:ins w:id="5" w:author="OPPO0525" w:date="2023-05-26T17:17:00Z">
              <w:r w:rsidRPr="003A44A1">
                <w:rPr>
                  <w:b/>
                </w:rPr>
                <w:t>CPR 7.1.1-</w:t>
              </w:r>
            </w:ins>
            <w:ins w:id="6" w:author="OPPO0525" w:date="2023-05-26T17:18:00Z">
              <w:r>
                <w:rPr>
                  <w:b/>
                </w:rPr>
                <w:t>x</w:t>
              </w:r>
            </w:ins>
          </w:p>
        </w:tc>
        <w:tc>
          <w:tcPr>
            <w:tcW w:w="4844" w:type="dxa"/>
            <w:shd w:val="clear" w:color="auto" w:fill="auto"/>
            <w:vAlign w:val="center"/>
          </w:tcPr>
          <w:p w14:paraId="30E0AECA" w14:textId="51D1EC5B" w:rsidR="00D847A8" w:rsidRPr="00584679" w:rsidRDefault="00D847A8" w:rsidP="00D847A8">
            <w:pPr>
              <w:pStyle w:val="TAL"/>
              <w:jc w:val="center"/>
            </w:pPr>
            <w:ins w:id="7" w:author="OPPO0525" w:date="2023-05-26T17:17:00Z">
              <w:r w:rsidRPr="00D847A8">
                <w:t>The 5G system shall optimize its behaviour for Ambient IoT devices (e.g. based on mobility patterns such as stationary, nomadic, spatially restricted mobility, or to reduce the number of interactions with Ambient IoT devices).</w:t>
              </w:r>
            </w:ins>
          </w:p>
        </w:tc>
        <w:tc>
          <w:tcPr>
            <w:tcW w:w="2126" w:type="dxa"/>
            <w:vAlign w:val="center"/>
          </w:tcPr>
          <w:p w14:paraId="235A698E" w14:textId="77777777" w:rsidR="00D847A8" w:rsidRDefault="00D847A8" w:rsidP="00D847A8">
            <w:pPr>
              <w:pStyle w:val="TAL"/>
              <w:jc w:val="center"/>
              <w:rPr>
                <w:ins w:id="8" w:author="OPPO0525" w:date="2023-05-26T17:17:00Z"/>
                <w:lang w:val="en-US" w:eastAsia="zh-CN"/>
              </w:rPr>
            </w:pPr>
            <w:ins w:id="9" w:author="OPPO0525" w:date="2023-05-26T17:17:00Z">
              <w:r w:rsidRPr="004778A4">
                <w:rPr>
                  <w:lang w:val="en-US" w:eastAsia="zh-CN"/>
                </w:rPr>
                <w:t>PR 5.9.6-001</w:t>
              </w:r>
            </w:ins>
          </w:p>
          <w:p w14:paraId="5E9033FE" w14:textId="77777777" w:rsidR="00D847A8" w:rsidRDefault="00D847A8" w:rsidP="00D847A8">
            <w:pPr>
              <w:pStyle w:val="TAL"/>
              <w:jc w:val="center"/>
              <w:rPr>
                <w:ins w:id="10" w:author="OPPO0525" w:date="2023-05-26T17:17:00Z"/>
                <w:lang w:eastAsia="zh-CN"/>
              </w:rPr>
            </w:pPr>
            <w:ins w:id="11" w:author="OPPO0525" w:date="2023-05-26T17:17:00Z">
              <w:r w:rsidRPr="004778A4">
                <w:rPr>
                  <w:lang w:eastAsia="zh-CN"/>
                </w:rPr>
                <w:t>PR 5.16.6-002</w:t>
              </w:r>
            </w:ins>
          </w:p>
          <w:p w14:paraId="5D277515" w14:textId="77777777" w:rsidR="00D847A8" w:rsidRPr="00E76AC9" w:rsidRDefault="00D847A8" w:rsidP="00D847A8">
            <w:pPr>
              <w:pStyle w:val="TAL"/>
              <w:jc w:val="center"/>
              <w:rPr>
                <w:ins w:id="12" w:author="OPPO0525" w:date="2023-05-26T17:17:00Z"/>
                <w:color w:val="FF0000"/>
              </w:rPr>
            </w:pPr>
            <w:ins w:id="13" w:author="OPPO0525" w:date="2023-05-26T17:17:00Z">
              <w:r w:rsidRPr="00CF6D83">
                <w:rPr>
                  <w:lang w:val="en-US" w:eastAsia="zh-CN"/>
                </w:rPr>
                <w:t>PR.5.7.6-001</w:t>
              </w:r>
            </w:ins>
          </w:p>
          <w:p w14:paraId="2938B8FD" w14:textId="4DC3905A" w:rsidR="00D847A8" w:rsidRPr="0079623D" w:rsidRDefault="00D847A8" w:rsidP="00D847A8">
            <w:pPr>
              <w:pStyle w:val="TAL"/>
              <w:jc w:val="center"/>
              <w:rPr>
                <w:rFonts w:eastAsia="宋体"/>
                <w:lang w:val="en-US" w:eastAsia="zh-CN"/>
              </w:rPr>
            </w:pPr>
            <w:ins w:id="14" w:author="OPPO0525" w:date="2023-05-26T17:17:00Z">
              <w:r w:rsidRPr="00B300D8">
                <w:rPr>
                  <w:lang w:val="en-US" w:eastAsia="zh-CN"/>
                </w:rPr>
                <w:t>P.R.5.1.6-001</w:t>
              </w:r>
            </w:ins>
          </w:p>
        </w:tc>
        <w:tc>
          <w:tcPr>
            <w:tcW w:w="1535" w:type="dxa"/>
          </w:tcPr>
          <w:p w14:paraId="63463871" w14:textId="77777777" w:rsidR="00D847A8" w:rsidRPr="00007B00" w:rsidRDefault="00D847A8" w:rsidP="00D847A8">
            <w:pPr>
              <w:pStyle w:val="TAL"/>
              <w:rPr>
                <w:rFonts w:eastAsia="宋体"/>
                <w:lang w:eastAsia="zh-CN"/>
              </w:rPr>
            </w:pPr>
          </w:p>
        </w:tc>
      </w:tr>
      <w:tr w:rsidR="00D847A8" w:rsidRPr="00457CAE" w14:paraId="191CEA9B" w14:textId="77777777" w:rsidTr="00584679">
        <w:trPr>
          <w:cantSplit/>
          <w:trHeight w:val="1371"/>
        </w:trPr>
        <w:tc>
          <w:tcPr>
            <w:tcW w:w="1134" w:type="dxa"/>
            <w:vAlign w:val="center"/>
          </w:tcPr>
          <w:p w14:paraId="737D713A" w14:textId="51EF199E" w:rsidR="00D847A8" w:rsidRPr="00FF59E0" w:rsidRDefault="00D847A8" w:rsidP="00D847A8">
            <w:pPr>
              <w:pStyle w:val="TAC"/>
              <w:rPr>
                <w:b/>
                <w:color w:val="FF0000"/>
              </w:rPr>
            </w:pPr>
          </w:p>
        </w:tc>
        <w:tc>
          <w:tcPr>
            <w:tcW w:w="4844" w:type="dxa"/>
            <w:shd w:val="clear" w:color="auto" w:fill="auto"/>
            <w:vAlign w:val="center"/>
          </w:tcPr>
          <w:p w14:paraId="2E6DA1CD" w14:textId="44AD5E0B" w:rsidR="00D847A8" w:rsidRPr="00584679" w:rsidRDefault="00D847A8" w:rsidP="00D847A8">
            <w:pPr>
              <w:pStyle w:val="TAL"/>
              <w:rPr>
                <w:rFonts w:cs="Arial"/>
                <w:bCs/>
              </w:rPr>
            </w:pPr>
          </w:p>
        </w:tc>
        <w:tc>
          <w:tcPr>
            <w:tcW w:w="2126" w:type="dxa"/>
          </w:tcPr>
          <w:p w14:paraId="1FA9FFCF" w14:textId="358B8656" w:rsidR="00D847A8" w:rsidRPr="00FF59E0" w:rsidRDefault="00D847A8" w:rsidP="00D847A8">
            <w:pPr>
              <w:pStyle w:val="TAL"/>
            </w:pPr>
          </w:p>
        </w:tc>
        <w:tc>
          <w:tcPr>
            <w:tcW w:w="1535" w:type="dxa"/>
          </w:tcPr>
          <w:p w14:paraId="57C76FE8" w14:textId="4025DD22" w:rsidR="00D847A8" w:rsidRPr="00FF59E0" w:rsidRDefault="00D847A8" w:rsidP="00D847A8">
            <w:pPr>
              <w:pStyle w:val="TAL"/>
            </w:pPr>
          </w:p>
        </w:tc>
      </w:tr>
      <w:bookmarkEnd w:id="4"/>
    </w:tbl>
    <w:p w14:paraId="3F33F49A" w14:textId="4CE18E22" w:rsidR="00FF59E0" w:rsidRDefault="00FF59E0" w:rsidP="00FF59E0">
      <w:pPr>
        <w:jc w:val="both"/>
        <w:rPr>
          <w:rFonts w:cs="Arial"/>
          <w:b/>
          <w:bCs/>
        </w:rPr>
      </w:pPr>
      <w:r>
        <w:rPr>
          <w:rFonts w:cs="Arial"/>
          <w:b/>
          <w:bCs/>
        </w:rPr>
        <w:br w:type="page"/>
      </w:r>
    </w:p>
    <w:p w14:paraId="72B80BD6" w14:textId="77777777" w:rsidR="00F70723" w:rsidRPr="00A42249" w:rsidRDefault="00F70723" w:rsidP="00F70723">
      <w:pPr>
        <w:pStyle w:val="3"/>
      </w:pPr>
      <w:r w:rsidRPr="00A42249">
        <w:rPr>
          <w:rFonts w:hint="eastAsia"/>
        </w:rPr>
        <w:lastRenderedPageBreak/>
        <w:t>7</w:t>
      </w:r>
      <w:r w:rsidRPr="00A42249">
        <w:t>.1.2</w:t>
      </w:r>
      <w:r w:rsidRPr="00A42249">
        <w:tab/>
      </w:r>
      <w:r w:rsidRPr="00231DA1">
        <w:t>Positioning/location of Ambient IoT devices</w:t>
      </w:r>
    </w:p>
    <w:p w14:paraId="19AB0688" w14:textId="77777777" w:rsidR="00F70723" w:rsidRDefault="00F70723" w:rsidP="00F70723">
      <w:pPr>
        <w:pStyle w:val="TH"/>
        <w:rPr>
          <w:lang w:eastAsia="ko-KR"/>
        </w:rPr>
      </w:pPr>
      <w:r>
        <w:t>Table 7.1.2</w:t>
      </w:r>
      <w:r w:rsidRPr="004F7325">
        <w:rPr>
          <w:rFonts w:eastAsia="等线"/>
        </w:rPr>
        <w:t xml:space="preserve"> </w:t>
      </w:r>
      <w:r>
        <w:t xml:space="preserve">– </w:t>
      </w:r>
      <w:r w:rsidRPr="00A27EC1">
        <w:t>[</w:t>
      </w:r>
      <w:r>
        <w:t>Positioning/location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rsidRPr="00457CAE" w14:paraId="6822090C" w14:textId="77777777" w:rsidTr="00C4592F">
        <w:trPr>
          <w:cantSplit/>
          <w:tblHeader/>
        </w:trPr>
        <w:tc>
          <w:tcPr>
            <w:tcW w:w="1134" w:type="dxa"/>
          </w:tcPr>
          <w:p w14:paraId="51265790" w14:textId="77777777" w:rsidR="00F70723" w:rsidRPr="00457CAE" w:rsidRDefault="00F70723" w:rsidP="00C4592F">
            <w:pPr>
              <w:pStyle w:val="TAH"/>
            </w:pPr>
            <w:r>
              <w:t>CPR #</w:t>
            </w:r>
          </w:p>
        </w:tc>
        <w:tc>
          <w:tcPr>
            <w:tcW w:w="4536" w:type="dxa"/>
            <w:shd w:val="clear" w:color="auto" w:fill="auto"/>
          </w:tcPr>
          <w:p w14:paraId="46FA0614" w14:textId="77777777" w:rsidR="00F70723" w:rsidRPr="00457CAE" w:rsidRDefault="00F70723" w:rsidP="00C4592F">
            <w:pPr>
              <w:pStyle w:val="TAH"/>
            </w:pPr>
            <w:r>
              <w:t>Consolidated Potential Requirement</w:t>
            </w:r>
          </w:p>
        </w:tc>
        <w:tc>
          <w:tcPr>
            <w:tcW w:w="1701" w:type="dxa"/>
          </w:tcPr>
          <w:p w14:paraId="00C81425" w14:textId="77777777" w:rsidR="00F70723" w:rsidRDefault="00F70723" w:rsidP="00C4592F">
            <w:pPr>
              <w:pStyle w:val="TAH"/>
            </w:pPr>
            <w:r>
              <w:t>Original PR #</w:t>
            </w:r>
          </w:p>
        </w:tc>
        <w:tc>
          <w:tcPr>
            <w:tcW w:w="2268" w:type="dxa"/>
          </w:tcPr>
          <w:p w14:paraId="16B991FB" w14:textId="77777777" w:rsidR="00F70723" w:rsidRDefault="00F70723" w:rsidP="00C4592F">
            <w:pPr>
              <w:pStyle w:val="TAH"/>
            </w:pPr>
            <w:r>
              <w:t>Comment</w:t>
            </w:r>
          </w:p>
        </w:tc>
      </w:tr>
      <w:tr w:rsidR="00F70723" w:rsidRPr="00584679" w14:paraId="5E1AB99E" w14:textId="77777777" w:rsidTr="00C4592F">
        <w:trPr>
          <w:cantSplit/>
        </w:trPr>
        <w:tc>
          <w:tcPr>
            <w:tcW w:w="1134" w:type="dxa"/>
            <w:vAlign w:val="center"/>
          </w:tcPr>
          <w:p w14:paraId="7CC205E8" w14:textId="5841AB1B" w:rsidR="00F70723" w:rsidRPr="00584679" w:rsidRDefault="00F70723" w:rsidP="00C4592F">
            <w:pPr>
              <w:pStyle w:val="TAC"/>
              <w:rPr>
                <w:b/>
              </w:rPr>
            </w:pPr>
          </w:p>
        </w:tc>
        <w:tc>
          <w:tcPr>
            <w:tcW w:w="4536" w:type="dxa"/>
            <w:shd w:val="clear" w:color="auto" w:fill="auto"/>
            <w:vAlign w:val="center"/>
          </w:tcPr>
          <w:p w14:paraId="3A69970F" w14:textId="3B056006" w:rsidR="00F70723" w:rsidRPr="00584679" w:rsidRDefault="00F70723" w:rsidP="00C4592F">
            <w:pPr>
              <w:pStyle w:val="TAL"/>
            </w:pPr>
          </w:p>
        </w:tc>
        <w:tc>
          <w:tcPr>
            <w:tcW w:w="1701" w:type="dxa"/>
            <w:vAlign w:val="center"/>
          </w:tcPr>
          <w:p w14:paraId="417C9B6E" w14:textId="1E18DDE5" w:rsidR="00F70723" w:rsidRPr="00584679" w:rsidRDefault="00F70723" w:rsidP="00C4592F">
            <w:pPr>
              <w:pStyle w:val="TAL"/>
            </w:pPr>
          </w:p>
        </w:tc>
        <w:tc>
          <w:tcPr>
            <w:tcW w:w="2268" w:type="dxa"/>
          </w:tcPr>
          <w:p w14:paraId="6463A76C" w14:textId="77777777" w:rsidR="00F70723" w:rsidRPr="00584679" w:rsidRDefault="00F70723" w:rsidP="00C4592F">
            <w:pPr>
              <w:pStyle w:val="TAL"/>
            </w:pPr>
          </w:p>
        </w:tc>
      </w:tr>
    </w:tbl>
    <w:p w14:paraId="424FC501" w14:textId="77777777" w:rsidR="00F70723" w:rsidRPr="00584679" w:rsidRDefault="00F70723" w:rsidP="00F70723">
      <w:pPr>
        <w:rPr>
          <w:rFonts w:cs="Arial"/>
          <w:b/>
          <w:bCs/>
        </w:rPr>
      </w:pPr>
    </w:p>
    <w:p w14:paraId="094592B4" w14:textId="77777777" w:rsidR="00F70723" w:rsidRPr="00584679" w:rsidRDefault="00F70723" w:rsidP="00F70723">
      <w:pPr>
        <w:pStyle w:val="3"/>
      </w:pPr>
      <w:bookmarkStart w:id="15" w:name="_Toc91256617"/>
      <w:r w:rsidRPr="00584679">
        <w:rPr>
          <w:rFonts w:hint="eastAsia"/>
        </w:rPr>
        <w:t>7</w:t>
      </w:r>
      <w:r w:rsidRPr="00584679">
        <w:t>.1.3</w:t>
      </w:r>
      <w:r w:rsidRPr="00584679">
        <w:tab/>
      </w:r>
      <w:bookmarkStart w:id="16" w:name="_Hlk125887144"/>
      <w:r w:rsidRPr="00584679">
        <w:t>Management of Ambient IoT devices</w:t>
      </w:r>
    </w:p>
    <w:p w14:paraId="4D19C6FA" w14:textId="77777777" w:rsidR="00F70723" w:rsidRPr="00584679" w:rsidRDefault="00F70723" w:rsidP="00F70723">
      <w:pPr>
        <w:pStyle w:val="TH"/>
        <w:rPr>
          <w:lang w:eastAsia="ko-KR"/>
        </w:rPr>
      </w:pPr>
      <w:r w:rsidRPr="00584679">
        <w:t xml:space="preserve">Table </w:t>
      </w:r>
      <w:proofErr w:type="gramStart"/>
      <w:r w:rsidRPr="00584679">
        <w:t>7.1.3</w:t>
      </w:r>
      <w:r w:rsidRPr="00584679">
        <w:rPr>
          <w:rFonts w:eastAsia="等线"/>
        </w:rPr>
        <w:t xml:space="preserve"> </w:t>
      </w:r>
      <w:r w:rsidRPr="00584679">
        <w:t xml:space="preserve"> [</w:t>
      </w:r>
      <w:proofErr w:type="gramEnd"/>
      <w:r w:rsidRPr="00584679">
        <w:t>Management of Ambient IoT devices]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rsidRPr="00584679" w14:paraId="173B796A" w14:textId="77777777" w:rsidTr="00C4592F">
        <w:trPr>
          <w:cantSplit/>
          <w:tblHeader/>
        </w:trPr>
        <w:tc>
          <w:tcPr>
            <w:tcW w:w="1134" w:type="dxa"/>
          </w:tcPr>
          <w:p w14:paraId="70F33883" w14:textId="77777777" w:rsidR="00F70723" w:rsidRPr="00584679" w:rsidRDefault="00F70723" w:rsidP="00C4592F">
            <w:pPr>
              <w:pStyle w:val="TAH"/>
            </w:pPr>
            <w:r w:rsidRPr="00584679">
              <w:t>CPR #</w:t>
            </w:r>
          </w:p>
        </w:tc>
        <w:tc>
          <w:tcPr>
            <w:tcW w:w="4536" w:type="dxa"/>
            <w:shd w:val="clear" w:color="auto" w:fill="auto"/>
          </w:tcPr>
          <w:p w14:paraId="3DCBF5AC" w14:textId="77777777" w:rsidR="00F70723" w:rsidRPr="00584679" w:rsidRDefault="00F70723" w:rsidP="00C4592F">
            <w:pPr>
              <w:pStyle w:val="TAH"/>
            </w:pPr>
            <w:r w:rsidRPr="00584679">
              <w:t>Consolidated Potential Requirement</w:t>
            </w:r>
          </w:p>
        </w:tc>
        <w:tc>
          <w:tcPr>
            <w:tcW w:w="1701" w:type="dxa"/>
          </w:tcPr>
          <w:p w14:paraId="549C9988" w14:textId="77777777" w:rsidR="00F70723" w:rsidRPr="00584679" w:rsidRDefault="00F70723" w:rsidP="00C4592F">
            <w:pPr>
              <w:pStyle w:val="TAH"/>
            </w:pPr>
            <w:r w:rsidRPr="00584679">
              <w:t>Original PR #</w:t>
            </w:r>
          </w:p>
        </w:tc>
        <w:tc>
          <w:tcPr>
            <w:tcW w:w="2268" w:type="dxa"/>
          </w:tcPr>
          <w:p w14:paraId="16BACC47" w14:textId="77777777" w:rsidR="00F70723" w:rsidRPr="00584679" w:rsidRDefault="00F70723" w:rsidP="00C4592F">
            <w:pPr>
              <w:pStyle w:val="TAH"/>
            </w:pPr>
            <w:r w:rsidRPr="00584679">
              <w:t>Comment</w:t>
            </w:r>
          </w:p>
        </w:tc>
      </w:tr>
      <w:tr w:rsidR="00F70723" w:rsidRPr="004778A4" w14:paraId="13B5145B" w14:textId="77777777" w:rsidTr="00C4592F">
        <w:trPr>
          <w:cantSplit/>
          <w:trHeight w:val="1930"/>
        </w:trPr>
        <w:tc>
          <w:tcPr>
            <w:tcW w:w="1134" w:type="dxa"/>
            <w:vAlign w:val="center"/>
          </w:tcPr>
          <w:p w14:paraId="5FADA522" w14:textId="7EFC850A" w:rsidR="00F70723" w:rsidRPr="00584679" w:rsidRDefault="00F70723" w:rsidP="00C4592F">
            <w:pPr>
              <w:pStyle w:val="TAC"/>
              <w:rPr>
                <w:b/>
              </w:rPr>
            </w:pPr>
            <w:bookmarkStart w:id="17" w:name="_GoBack"/>
            <w:bookmarkEnd w:id="17"/>
          </w:p>
        </w:tc>
        <w:tc>
          <w:tcPr>
            <w:tcW w:w="4536" w:type="dxa"/>
            <w:shd w:val="clear" w:color="auto" w:fill="auto"/>
            <w:vAlign w:val="center"/>
          </w:tcPr>
          <w:p w14:paraId="25E3294A" w14:textId="71C512B3" w:rsidR="00F70723" w:rsidRPr="00584679" w:rsidRDefault="00F70723" w:rsidP="00C4592F">
            <w:pPr>
              <w:pStyle w:val="TAL"/>
            </w:pPr>
          </w:p>
        </w:tc>
        <w:tc>
          <w:tcPr>
            <w:tcW w:w="1701" w:type="dxa"/>
            <w:vAlign w:val="center"/>
          </w:tcPr>
          <w:p w14:paraId="54E850C2" w14:textId="6F6B35D1" w:rsidR="00F70723" w:rsidRPr="004778A4" w:rsidRDefault="00F70723" w:rsidP="00C4592F">
            <w:pPr>
              <w:pStyle w:val="TAL"/>
              <w:rPr>
                <w:lang w:val="en-US" w:eastAsia="zh-CN"/>
              </w:rPr>
            </w:pPr>
          </w:p>
        </w:tc>
        <w:tc>
          <w:tcPr>
            <w:tcW w:w="2268" w:type="dxa"/>
          </w:tcPr>
          <w:p w14:paraId="6F6F163D" w14:textId="77777777" w:rsidR="00F70723" w:rsidRDefault="00F70723" w:rsidP="00C4592F">
            <w:pPr>
              <w:pStyle w:val="TAL"/>
              <w:rPr>
                <w:rFonts w:eastAsia="宋体"/>
                <w:lang w:eastAsia="zh-CN"/>
              </w:rPr>
            </w:pPr>
          </w:p>
        </w:tc>
      </w:tr>
      <w:tr w:rsidR="00F70723" w:rsidRPr="004778A4" w14:paraId="36CF1178" w14:textId="77777777" w:rsidTr="00C4592F">
        <w:trPr>
          <w:cantSplit/>
          <w:trHeight w:val="173"/>
        </w:trPr>
        <w:tc>
          <w:tcPr>
            <w:tcW w:w="1134" w:type="dxa"/>
          </w:tcPr>
          <w:p w14:paraId="24DA93A5" w14:textId="77777777" w:rsidR="00F70723" w:rsidRPr="003A71D7" w:rsidRDefault="00F70723" w:rsidP="00C4592F">
            <w:pPr>
              <w:pStyle w:val="TAC"/>
              <w:rPr>
                <w:b/>
              </w:rPr>
            </w:pPr>
          </w:p>
        </w:tc>
        <w:tc>
          <w:tcPr>
            <w:tcW w:w="4536" w:type="dxa"/>
            <w:shd w:val="clear" w:color="auto" w:fill="auto"/>
          </w:tcPr>
          <w:p w14:paraId="705ED756" w14:textId="77777777" w:rsidR="00F70723" w:rsidRPr="007016A7" w:rsidRDefault="00F70723" w:rsidP="00C4592F">
            <w:pPr>
              <w:pStyle w:val="TAL"/>
              <w:rPr>
                <w:rFonts w:eastAsia="宋体"/>
                <w:highlight w:val="cyan"/>
                <w:lang w:val="en-US" w:eastAsia="zh-CN"/>
              </w:rPr>
            </w:pPr>
          </w:p>
        </w:tc>
        <w:tc>
          <w:tcPr>
            <w:tcW w:w="1701" w:type="dxa"/>
          </w:tcPr>
          <w:p w14:paraId="0177F981" w14:textId="77777777" w:rsidR="00F70723" w:rsidRPr="004778A4" w:rsidRDefault="00F70723" w:rsidP="00C4592F">
            <w:pPr>
              <w:pStyle w:val="TAL"/>
            </w:pPr>
          </w:p>
        </w:tc>
        <w:tc>
          <w:tcPr>
            <w:tcW w:w="2268" w:type="dxa"/>
          </w:tcPr>
          <w:p w14:paraId="72AB75B2" w14:textId="77777777" w:rsidR="00F70723" w:rsidRPr="002128B1" w:rsidRDefault="00F70723" w:rsidP="00C4592F">
            <w:pPr>
              <w:pStyle w:val="TAL"/>
            </w:pPr>
          </w:p>
        </w:tc>
      </w:tr>
    </w:tbl>
    <w:p w14:paraId="40DE0BE0" w14:textId="77777777" w:rsidR="00F70723" w:rsidRDefault="00F70723" w:rsidP="00F70723"/>
    <w:p w14:paraId="217A5DB4" w14:textId="77777777" w:rsidR="00F70723" w:rsidRDefault="00F70723" w:rsidP="00F70723">
      <w:pPr>
        <w:pStyle w:val="3"/>
      </w:pPr>
      <w:r>
        <w:t>7.1.4</w:t>
      </w:r>
      <w:r>
        <w:tab/>
      </w:r>
      <w:r w:rsidRPr="00231DA1">
        <w:t>Collected information and network capability exposure</w:t>
      </w:r>
      <w:r w:rsidRPr="00453CA4">
        <w:t xml:space="preserve"> </w:t>
      </w:r>
      <w:bookmarkEnd w:id="16"/>
    </w:p>
    <w:p w14:paraId="6E69873F" w14:textId="77777777" w:rsidR="00F70723" w:rsidRPr="008E7D8D" w:rsidRDefault="00F70723" w:rsidP="00F70723">
      <w:pPr>
        <w:pStyle w:val="TH"/>
        <w:rPr>
          <w:lang w:eastAsia="ko-KR"/>
        </w:rPr>
      </w:pPr>
      <w:r>
        <w:t xml:space="preserve">Table </w:t>
      </w:r>
      <w:proofErr w:type="gramStart"/>
      <w:r>
        <w:t>7.1.4</w:t>
      </w:r>
      <w:r w:rsidRPr="004F7325">
        <w:rPr>
          <w:rFonts w:eastAsia="等线"/>
        </w:rPr>
        <w:t xml:space="preserve"> </w:t>
      </w:r>
      <w:r>
        <w:t xml:space="preserve"> </w:t>
      </w:r>
      <w:r w:rsidRPr="00A27EC1">
        <w:t>[</w:t>
      </w:r>
      <w:proofErr w:type="gramEnd"/>
      <w:r>
        <w:t xml:space="preserve">Collected </w:t>
      </w:r>
      <w:r w:rsidRPr="004778A4">
        <w:t>information</w:t>
      </w:r>
      <w:r>
        <w:t xml:space="preserve"> and network capability</w:t>
      </w:r>
      <w:r w:rsidRPr="004778A4">
        <w:t xml:space="preserve"> </w:t>
      </w:r>
      <w:r w:rsidRPr="004778A4">
        <w:rPr>
          <w:rFonts w:hint="eastAsia"/>
        </w:rPr>
        <w:t>e</w:t>
      </w:r>
      <w:r w:rsidRPr="004778A4">
        <w:t>xposure</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rsidRPr="00457CAE" w14:paraId="25B65E4E" w14:textId="77777777" w:rsidTr="00C4592F">
        <w:trPr>
          <w:cantSplit/>
          <w:tblHeader/>
        </w:trPr>
        <w:tc>
          <w:tcPr>
            <w:tcW w:w="1134" w:type="dxa"/>
          </w:tcPr>
          <w:p w14:paraId="61767951" w14:textId="77777777" w:rsidR="00F70723" w:rsidRPr="00584679" w:rsidRDefault="00F70723" w:rsidP="00C4592F">
            <w:pPr>
              <w:pStyle w:val="TAH"/>
            </w:pPr>
            <w:r w:rsidRPr="00584679">
              <w:t>CPR #</w:t>
            </w:r>
          </w:p>
        </w:tc>
        <w:tc>
          <w:tcPr>
            <w:tcW w:w="4536" w:type="dxa"/>
            <w:shd w:val="clear" w:color="auto" w:fill="auto"/>
          </w:tcPr>
          <w:p w14:paraId="1918F4F7" w14:textId="77777777" w:rsidR="00F70723" w:rsidRPr="00584679" w:rsidRDefault="00F70723" w:rsidP="00C4592F">
            <w:pPr>
              <w:pStyle w:val="TAH"/>
            </w:pPr>
            <w:r w:rsidRPr="00584679">
              <w:t>Consolidated Potential Requirement</w:t>
            </w:r>
          </w:p>
        </w:tc>
        <w:tc>
          <w:tcPr>
            <w:tcW w:w="1701" w:type="dxa"/>
          </w:tcPr>
          <w:p w14:paraId="6D7A67B7" w14:textId="77777777" w:rsidR="00F70723" w:rsidRDefault="00F70723" w:rsidP="00C4592F">
            <w:pPr>
              <w:pStyle w:val="TAH"/>
            </w:pPr>
            <w:r>
              <w:t>Original PR #</w:t>
            </w:r>
          </w:p>
        </w:tc>
        <w:tc>
          <w:tcPr>
            <w:tcW w:w="2268" w:type="dxa"/>
          </w:tcPr>
          <w:p w14:paraId="0BE9DC55" w14:textId="77777777" w:rsidR="00F70723" w:rsidRDefault="00F70723" w:rsidP="00C4592F">
            <w:pPr>
              <w:pStyle w:val="TAH"/>
            </w:pPr>
            <w:r>
              <w:t>Comment</w:t>
            </w:r>
          </w:p>
        </w:tc>
      </w:tr>
      <w:tr w:rsidR="00F70723" w:rsidRPr="00457CAE" w14:paraId="3C5617DB" w14:textId="77777777" w:rsidTr="00C4592F">
        <w:trPr>
          <w:cantSplit/>
          <w:trHeight w:val="2837"/>
        </w:trPr>
        <w:tc>
          <w:tcPr>
            <w:tcW w:w="1134" w:type="dxa"/>
            <w:vAlign w:val="center"/>
          </w:tcPr>
          <w:p w14:paraId="78D2F65C" w14:textId="77777777" w:rsidR="00F70723" w:rsidRPr="00A313B6" w:rsidRDefault="00F70723" w:rsidP="00C4592F">
            <w:pPr>
              <w:pStyle w:val="TAC"/>
              <w:rPr>
                <w:rFonts w:eastAsia="宋体"/>
                <w:b/>
                <w:color w:val="000000" w:themeColor="text1"/>
                <w:szCs w:val="21"/>
                <w:shd w:val="clear" w:color="auto" w:fill="FFFFFF"/>
              </w:rPr>
            </w:pPr>
          </w:p>
        </w:tc>
        <w:tc>
          <w:tcPr>
            <w:tcW w:w="4536" w:type="dxa"/>
            <w:shd w:val="clear" w:color="auto" w:fill="auto"/>
            <w:vAlign w:val="center"/>
          </w:tcPr>
          <w:p w14:paraId="4C5BDFB0" w14:textId="77777777" w:rsidR="00F70723" w:rsidRPr="00584679" w:rsidRDefault="00F70723" w:rsidP="00C4592F"/>
        </w:tc>
        <w:tc>
          <w:tcPr>
            <w:tcW w:w="1701" w:type="dxa"/>
            <w:vAlign w:val="center"/>
          </w:tcPr>
          <w:p w14:paraId="323BA219" w14:textId="16B2B8FB" w:rsidR="00F70723" w:rsidRPr="00A313B6" w:rsidRDefault="00F70723" w:rsidP="00C4592F">
            <w:pPr>
              <w:pStyle w:val="TAL"/>
              <w:jc w:val="center"/>
            </w:pPr>
          </w:p>
        </w:tc>
        <w:tc>
          <w:tcPr>
            <w:tcW w:w="2268" w:type="dxa"/>
            <w:vAlign w:val="center"/>
          </w:tcPr>
          <w:p w14:paraId="34C673D2" w14:textId="77777777" w:rsidR="00F70723" w:rsidRPr="00584679" w:rsidRDefault="00F70723" w:rsidP="00C4592F">
            <w:pPr>
              <w:pStyle w:val="TAL"/>
              <w:rPr>
                <w:rFonts w:eastAsia="宋体"/>
                <w:lang w:eastAsia="zh-CN"/>
              </w:rPr>
            </w:pPr>
          </w:p>
        </w:tc>
      </w:tr>
    </w:tbl>
    <w:p w14:paraId="4DDDFADC" w14:textId="77777777" w:rsidR="00F70723" w:rsidRPr="00A42249" w:rsidRDefault="00F70723" w:rsidP="00F70723">
      <w:pPr>
        <w:rPr>
          <w:lang w:eastAsia="zh-CN"/>
        </w:rPr>
      </w:pPr>
    </w:p>
    <w:bookmarkEnd w:id="15"/>
    <w:p w14:paraId="519F2DCC" w14:textId="77777777" w:rsidR="00F70723" w:rsidRPr="002128B1" w:rsidRDefault="00F70723" w:rsidP="00F70723">
      <w:pPr>
        <w:jc w:val="both"/>
        <w:rPr>
          <w:rFonts w:eastAsia="等线"/>
          <w:color w:val="FF0000"/>
          <w:lang w:eastAsia="zh-CN"/>
        </w:rPr>
      </w:pPr>
    </w:p>
    <w:p w14:paraId="62ACCC5D" w14:textId="77777777" w:rsidR="00F70723" w:rsidRDefault="00F70723" w:rsidP="00F70723">
      <w:pPr>
        <w:pStyle w:val="3"/>
        <w:rPr>
          <w:rFonts w:eastAsia="宋体"/>
          <w:lang w:eastAsia="zh-CN"/>
        </w:rPr>
      </w:pPr>
      <w:r>
        <w:rPr>
          <w:rFonts w:eastAsia="宋体" w:hint="eastAsia"/>
          <w:lang w:eastAsia="zh-CN"/>
        </w:rPr>
        <w:t>7</w:t>
      </w:r>
      <w:r>
        <w:rPr>
          <w:rFonts w:eastAsia="宋体"/>
          <w:lang w:eastAsia="zh-CN"/>
        </w:rPr>
        <w:t>.1.5</w:t>
      </w:r>
      <w:r>
        <w:rPr>
          <w:rFonts w:eastAsia="宋体"/>
          <w:lang w:eastAsia="zh-CN"/>
        </w:rPr>
        <w:tab/>
      </w:r>
      <w:r w:rsidRPr="00D77C56">
        <w:rPr>
          <w:rFonts w:eastAsia="宋体"/>
          <w:lang w:eastAsia="zh-CN"/>
        </w:rPr>
        <w:t>Charging</w:t>
      </w:r>
    </w:p>
    <w:p w14:paraId="1A290326" w14:textId="77777777" w:rsidR="00F70723" w:rsidRPr="008E7D8D" w:rsidRDefault="00F70723" w:rsidP="00F70723">
      <w:pPr>
        <w:pStyle w:val="TH"/>
        <w:rPr>
          <w:lang w:eastAsia="ko-KR"/>
        </w:rPr>
      </w:pPr>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14:paraId="3DFD0345" w14:textId="77777777" w:rsidTr="00C4592F">
        <w:trPr>
          <w:cantSplit/>
          <w:tblHeader/>
        </w:trPr>
        <w:tc>
          <w:tcPr>
            <w:tcW w:w="1134" w:type="dxa"/>
          </w:tcPr>
          <w:p w14:paraId="326A89D8" w14:textId="77777777" w:rsidR="00F70723" w:rsidRPr="00457CAE" w:rsidRDefault="00F70723" w:rsidP="00C4592F">
            <w:pPr>
              <w:pStyle w:val="TAH"/>
            </w:pPr>
            <w:r>
              <w:t>CPR #</w:t>
            </w:r>
          </w:p>
        </w:tc>
        <w:tc>
          <w:tcPr>
            <w:tcW w:w="4536" w:type="dxa"/>
            <w:shd w:val="clear" w:color="auto" w:fill="auto"/>
          </w:tcPr>
          <w:p w14:paraId="3C36F06C" w14:textId="77777777" w:rsidR="00F70723" w:rsidRPr="00457CAE" w:rsidRDefault="00F70723" w:rsidP="00C4592F">
            <w:pPr>
              <w:pStyle w:val="TAH"/>
            </w:pPr>
            <w:r>
              <w:t>Consolidated Potential Requirement</w:t>
            </w:r>
          </w:p>
        </w:tc>
        <w:tc>
          <w:tcPr>
            <w:tcW w:w="1701" w:type="dxa"/>
          </w:tcPr>
          <w:p w14:paraId="22B2279E" w14:textId="77777777" w:rsidR="00F70723" w:rsidRDefault="00F70723" w:rsidP="00C4592F">
            <w:pPr>
              <w:pStyle w:val="TAH"/>
            </w:pPr>
            <w:r>
              <w:t>Original PR #</w:t>
            </w:r>
          </w:p>
        </w:tc>
        <w:tc>
          <w:tcPr>
            <w:tcW w:w="2268" w:type="dxa"/>
          </w:tcPr>
          <w:p w14:paraId="27A69DB5" w14:textId="77777777" w:rsidR="00F70723" w:rsidRDefault="00F70723" w:rsidP="00C4592F">
            <w:pPr>
              <w:pStyle w:val="TAH"/>
            </w:pPr>
            <w:r>
              <w:t>Comment</w:t>
            </w:r>
          </w:p>
        </w:tc>
      </w:tr>
      <w:tr w:rsidR="00F70723" w:rsidRPr="004778A4" w14:paraId="756755E1" w14:textId="77777777" w:rsidTr="00C4592F">
        <w:trPr>
          <w:cantSplit/>
          <w:trHeight w:val="939"/>
        </w:trPr>
        <w:tc>
          <w:tcPr>
            <w:tcW w:w="1134" w:type="dxa"/>
          </w:tcPr>
          <w:p w14:paraId="2E7331BA" w14:textId="77777777" w:rsidR="00F70723" w:rsidRPr="00A313B6" w:rsidRDefault="00F70723" w:rsidP="00C4592F">
            <w:pPr>
              <w:pStyle w:val="TAC"/>
              <w:rPr>
                <w:b/>
              </w:rPr>
            </w:pPr>
          </w:p>
        </w:tc>
        <w:tc>
          <w:tcPr>
            <w:tcW w:w="4536" w:type="dxa"/>
            <w:shd w:val="clear" w:color="auto" w:fill="auto"/>
          </w:tcPr>
          <w:p w14:paraId="1447873D" w14:textId="77777777" w:rsidR="00F70723" w:rsidRPr="00B84059" w:rsidRDefault="00F70723" w:rsidP="00C4592F"/>
        </w:tc>
        <w:tc>
          <w:tcPr>
            <w:tcW w:w="1701" w:type="dxa"/>
          </w:tcPr>
          <w:p w14:paraId="171BDA66" w14:textId="77777777" w:rsidR="00F70723" w:rsidRPr="00A313B6" w:rsidRDefault="00F70723" w:rsidP="00C4592F">
            <w:pPr>
              <w:pStyle w:val="TAL"/>
            </w:pPr>
          </w:p>
        </w:tc>
        <w:tc>
          <w:tcPr>
            <w:tcW w:w="2268" w:type="dxa"/>
          </w:tcPr>
          <w:p w14:paraId="2296271D" w14:textId="77777777" w:rsidR="00F70723" w:rsidRPr="00C97BA7" w:rsidRDefault="00F70723" w:rsidP="00C4592F">
            <w:pPr>
              <w:pStyle w:val="TAL"/>
              <w:rPr>
                <w:rFonts w:eastAsia="宋体"/>
                <w:lang w:val="en-US" w:eastAsia="zh-CN"/>
              </w:rPr>
            </w:pPr>
          </w:p>
        </w:tc>
      </w:tr>
    </w:tbl>
    <w:p w14:paraId="18568A7B" w14:textId="77777777" w:rsidR="00F70723" w:rsidRDefault="00F70723" w:rsidP="00F70723">
      <w:pPr>
        <w:jc w:val="both"/>
        <w:rPr>
          <w:rFonts w:eastAsia="等线"/>
          <w:color w:val="FF0000"/>
          <w:lang w:eastAsia="zh-CN"/>
        </w:rPr>
      </w:pPr>
    </w:p>
    <w:p w14:paraId="4B0B6055" w14:textId="77777777" w:rsidR="00F70723" w:rsidRPr="00453CA4" w:rsidRDefault="00F70723" w:rsidP="00F70723">
      <w:pPr>
        <w:pStyle w:val="3"/>
      </w:pPr>
      <w:r w:rsidRPr="00453CA4">
        <w:rPr>
          <w:rFonts w:hint="eastAsia"/>
        </w:rPr>
        <w:lastRenderedPageBreak/>
        <w:t>7</w:t>
      </w:r>
      <w:r w:rsidRPr="00453CA4">
        <w:t>.1.6</w:t>
      </w:r>
      <w:r w:rsidRPr="00453CA4">
        <w:tab/>
        <w:t>Security and privacy</w:t>
      </w:r>
    </w:p>
    <w:p w14:paraId="0E7B79F1" w14:textId="77777777" w:rsidR="00F70723" w:rsidRPr="008E7D8D" w:rsidRDefault="00F70723" w:rsidP="00F70723">
      <w:pPr>
        <w:pStyle w:val="TH"/>
        <w:rPr>
          <w:lang w:eastAsia="ko-KR"/>
        </w:rPr>
      </w:pPr>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70723" w14:paraId="03153A54" w14:textId="77777777" w:rsidTr="00C4592F">
        <w:trPr>
          <w:cantSplit/>
          <w:tblHeader/>
        </w:trPr>
        <w:tc>
          <w:tcPr>
            <w:tcW w:w="1134" w:type="dxa"/>
          </w:tcPr>
          <w:p w14:paraId="3201DCF5" w14:textId="77777777" w:rsidR="00F70723" w:rsidRPr="00457CAE" w:rsidRDefault="00F70723" w:rsidP="00C4592F">
            <w:pPr>
              <w:pStyle w:val="TAH"/>
            </w:pPr>
            <w:r>
              <w:t>CPR #</w:t>
            </w:r>
          </w:p>
        </w:tc>
        <w:tc>
          <w:tcPr>
            <w:tcW w:w="4536" w:type="dxa"/>
            <w:shd w:val="clear" w:color="auto" w:fill="auto"/>
          </w:tcPr>
          <w:p w14:paraId="0C8664A5" w14:textId="77777777" w:rsidR="00F70723" w:rsidRPr="00457CAE" w:rsidRDefault="00F70723" w:rsidP="00C4592F">
            <w:pPr>
              <w:pStyle w:val="TAH"/>
            </w:pPr>
            <w:r>
              <w:t>Consolidated Potential Requirement</w:t>
            </w:r>
          </w:p>
        </w:tc>
        <w:tc>
          <w:tcPr>
            <w:tcW w:w="1701" w:type="dxa"/>
          </w:tcPr>
          <w:p w14:paraId="1ACFC5EA" w14:textId="77777777" w:rsidR="00F70723" w:rsidRDefault="00F70723" w:rsidP="00C4592F">
            <w:pPr>
              <w:pStyle w:val="TAH"/>
            </w:pPr>
            <w:r>
              <w:t>Original PR #</w:t>
            </w:r>
          </w:p>
        </w:tc>
        <w:tc>
          <w:tcPr>
            <w:tcW w:w="2268" w:type="dxa"/>
          </w:tcPr>
          <w:p w14:paraId="2FE86FC9" w14:textId="77777777" w:rsidR="00F70723" w:rsidRDefault="00F70723" w:rsidP="00C4592F">
            <w:pPr>
              <w:pStyle w:val="TAH"/>
            </w:pPr>
            <w:r>
              <w:t>Comment</w:t>
            </w:r>
          </w:p>
        </w:tc>
      </w:tr>
      <w:tr w:rsidR="00F70723" w:rsidRPr="004778A4" w14:paraId="4AFF6724" w14:textId="77777777" w:rsidTr="00C4592F">
        <w:trPr>
          <w:cantSplit/>
          <w:trHeight w:val="939"/>
        </w:trPr>
        <w:tc>
          <w:tcPr>
            <w:tcW w:w="1134" w:type="dxa"/>
            <w:vAlign w:val="center"/>
          </w:tcPr>
          <w:p w14:paraId="606B66DB" w14:textId="749D2284" w:rsidR="00F70723" w:rsidRPr="00A313B6" w:rsidRDefault="00F70723" w:rsidP="00C4592F">
            <w:pPr>
              <w:pStyle w:val="TAC"/>
              <w:rPr>
                <w:rFonts w:eastAsia="宋体"/>
                <w:b/>
                <w:lang w:eastAsia="zh-CN"/>
              </w:rPr>
            </w:pPr>
          </w:p>
        </w:tc>
        <w:tc>
          <w:tcPr>
            <w:tcW w:w="4536" w:type="dxa"/>
            <w:shd w:val="clear" w:color="auto" w:fill="auto"/>
            <w:vAlign w:val="center"/>
          </w:tcPr>
          <w:p w14:paraId="1355BE33" w14:textId="5A11B6C2" w:rsidR="00F70723" w:rsidRPr="00584679" w:rsidRDefault="00F70723" w:rsidP="00C4592F">
            <w:pPr>
              <w:pStyle w:val="TAL"/>
              <w:rPr>
                <w:rFonts w:eastAsia="宋体"/>
                <w:lang w:eastAsia="zh-CN"/>
              </w:rPr>
            </w:pPr>
          </w:p>
        </w:tc>
        <w:tc>
          <w:tcPr>
            <w:tcW w:w="1701" w:type="dxa"/>
          </w:tcPr>
          <w:p w14:paraId="2DA680BB" w14:textId="34AFDF2E" w:rsidR="00F70723" w:rsidRPr="00584679" w:rsidRDefault="00F70723" w:rsidP="00C4592F">
            <w:pPr>
              <w:pStyle w:val="TAL"/>
            </w:pPr>
          </w:p>
        </w:tc>
        <w:tc>
          <w:tcPr>
            <w:tcW w:w="2268" w:type="dxa"/>
          </w:tcPr>
          <w:p w14:paraId="67A54971" w14:textId="77777777" w:rsidR="00F70723" w:rsidRPr="00926916" w:rsidRDefault="00F70723" w:rsidP="00C4592F">
            <w:pPr>
              <w:pStyle w:val="a7"/>
              <w:rPr>
                <w:rFonts w:eastAsia="宋体"/>
                <w:lang w:val="en-US" w:eastAsia="zh-CN"/>
              </w:rPr>
            </w:pPr>
          </w:p>
        </w:tc>
      </w:tr>
      <w:tr w:rsidR="00F70723" w:rsidRPr="004778A4" w14:paraId="4ECECA41" w14:textId="77777777" w:rsidTr="00C4592F">
        <w:trPr>
          <w:cantSplit/>
          <w:trHeight w:val="1720"/>
        </w:trPr>
        <w:tc>
          <w:tcPr>
            <w:tcW w:w="1134" w:type="dxa"/>
            <w:vAlign w:val="center"/>
          </w:tcPr>
          <w:p w14:paraId="4324A9EB" w14:textId="4B420D53" w:rsidR="00F70723" w:rsidRPr="00A313B6" w:rsidRDefault="00F70723" w:rsidP="00C4592F">
            <w:pPr>
              <w:pStyle w:val="TAC"/>
              <w:rPr>
                <w:b/>
              </w:rPr>
            </w:pPr>
          </w:p>
        </w:tc>
        <w:tc>
          <w:tcPr>
            <w:tcW w:w="4536" w:type="dxa"/>
            <w:shd w:val="clear" w:color="auto" w:fill="auto"/>
            <w:vAlign w:val="center"/>
          </w:tcPr>
          <w:p w14:paraId="7C657562" w14:textId="77777777" w:rsidR="00F70723" w:rsidRPr="00584679" w:rsidRDefault="00F70723" w:rsidP="00C4592F">
            <w:pPr>
              <w:pStyle w:val="TAL"/>
            </w:pPr>
          </w:p>
        </w:tc>
        <w:tc>
          <w:tcPr>
            <w:tcW w:w="1701" w:type="dxa"/>
            <w:vAlign w:val="center"/>
          </w:tcPr>
          <w:p w14:paraId="0A192154" w14:textId="77777777" w:rsidR="00F70723" w:rsidRPr="00FB4C69" w:rsidRDefault="00F70723" w:rsidP="00C4592F"/>
        </w:tc>
        <w:tc>
          <w:tcPr>
            <w:tcW w:w="2268" w:type="dxa"/>
          </w:tcPr>
          <w:p w14:paraId="01204A4B" w14:textId="77777777" w:rsidR="00F70723" w:rsidRPr="00926916" w:rsidRDefault="00F70723" w:rsidP="00C4592F">
            <w:pPr>
              <w:pStyle w:val="TAL"/>
            </w:pPr>
          </w:p>
        </w:tc>
      </w:tr>
    </w:tbl>
    <w:p w14:paraId="6E32037E" w14:textId="77777777" w:rsidR="00F70723" w:rsidRPr="00D77C56" w:rsidRDefault="00F70723" w:rsidP="00F70723">
      <w:pPr>
        <w:jc w:val="both"/>
        <w:rPr>
          <w:rFonts w:eastAsia="等线"/>
          <w:color w:val="FF0000"/>
          <w:lang w:eastAsia="zh-CN"/>
        </w:rPr>
      </w:pPr>
    </w:p>
    <w:p w14:paraId="04169E00" w14:textId="77777777" w:rsidR="00F70723" w:rsidRDefault="00F70723" w:rsidP="00FF59E0">
      <w:pPr>
        <w:jc w:val="both"/>
        <w:rPr>
          <w:rFonts w:cs="Arial"/>
          <w:b/>
          <w:bCs/>
        </w:rPr>
      </w:pPr>
    </w:p>
    <w:p w14:paraId="372FFCED" w14:textId="4706F434" w:rsidR="00F70723" w:rsidRDefault="00F70723" w:rsidP="00FF59E0">
      <w:pPr>
        <w:jc w:val="both"/>
        <w:rPr>
          <w:rFonts w:eastAsia="等线"/>
          <w:color w:val="FF0000"/>
          <w:lang w:eastAsia="zh-CN"/>
        </w:rPr>
      </w:pPr>
    </w:p>
    <w:p w14:paraId="70D33C24" w14:textId="72B71554" w:rsidR="00F70723" w:rsidRDefault="00F70723" w:rsidP="00FF59E0">
      <w:pPr>
        <w:jc w:val="both"/>
        <w:rPr>
          <w:rFonts w:eastAsia="等线"/>
          <w:color w:val="FF0000"/>
          <w:lang w:eastAsia="zh-CN"/>
        </w:rPr>
      </w:pPr>
    </w:p>
    <w:p w14:paraId="74BA3937" w14:textId="77777777" w:rsidR="00F70723" w:rsidRPr="00D77C56" w:rsidRDefault="00F70723" w:rsidP="00FF59E0">
      <w:pPr>
        <w:jc w:val="both"/>
        <w:rPr>
          <w:rFonts w:eastAsia="等线"/>
          <w:color w:val="FF0000"/>
          <w:lang w:eastAsia="zh-CN"/>
        </w:rPr>
      </w:pPr>
    </w:p>
    <w:p w14:paraId="21818224" w14:textId="77777777" w:rsidR="00FF59E0" w:rsidRPr="00FF59E0" w:rsidRDefault="00FF59E0" w:rsidP="00FF59E0"/>
    <w:bookmarkEnd w:id="3"/>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6E1D3" w14:textId="77777777" w:rsidR="00834E86" w:rsidRDefault="00834E86">
      <w:pPr>
        <w:spacing w:after="0"/>
      </w:pPr>
      <w:r>
        <w:separator/>
      </w:r>
    </w:p>
  </w:endnote>
  <w:endnote w:type="continuationSeparator" w:id="0">
    <w:p w14:paraId="71DD0B64" w14:textId="77777777" w:rsidR="00834E86" w:rsidRDefault="00834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67DEE" w14:textId="77777777" w:rsidR="00834E86" w:rsidRDefault="00834E86">
      <w:pPr>
        <w:spacing w:after="0"/>
      </w:pPr>
      <w:r>
        <w:separator/>
      </w:r>
    </w:p>
  </w:footnote>
  <w:footnote w:type="continuationSeparator" w:id="0">
    <w:p w14:paraId="50688A50" w14:textId="77777777" w:rsidR="00834E86" w:rsidRDefault="00834E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B846EB" w:rsidRDefault="00B846E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C3A45"/>
    <w:multiLevelType w:val="hybridMultilevel"/>
    <w:tmpl w:val="3C948BA0"/>
    <w:lvl w:ilvl="0" w:tplc="EB20DF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94494"/>
    <w:multiLevelType w:val="hybridMultilevel"/>
    <w:tmpl w:val="CB0E87D8"/>
    <w:lvl w:ilvl="0" w:tplc="1EAAC1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3942F0"/>
    <w:multiLevelType w:val="hybridMultilevel"/>
    <w:tmpl w:val="B24A2E4A"/>
    <w:lvl w:ilvl="0" w:tplc="21D4269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3F414EBE"/>
    <w:multiLevelType w:val="hybridMultilevel"/>
    <w:tmpl w:val="2B8289F6"/>
    <w:lvl w:ilvl="0" w:tplc="44528E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7"/>
  </w:num>
  <w:num w:numId="5">
    <w:abstractNumId w:val="17"/>
  </w:num>
  <w:num w:numId="6">
    <w:abstractNumId w:val="11"/>
  </w:num>
  <w:num w:numId="7">
    <w:abstractNumId w:val="0"/>
  </w:num>
  <w:num w:numId="8">
    <w:abstractNumId w:val="10"/>
  </w:num>
  <w:num w:numId="9">
    <w:abstractNumId w:val="2"/>
  </w:num>
  <w:num w:numId="10">
    <w:abstractNumId w:val="15"/>
  </w:num>
  <w:num w:numId="11">
    <w:abstractNumId w:val="5"/>
  </w:num>
  <w:num w:numId="12">
    <w:abstractNumId w:val="3"/>
  </w:num>
  <w:num w:numId="13">
    <w:abstractNumId w:val="16"/>
  </w:num>
  <w:num w:numId="14">
    <w:abstractNumId w:val="13"/>
  </w:num>
  <w:num w:numId="15">
    <w:abstractNumId w:val="4"/>
  </w:num>
  <w:num w:numId="16">
    <w:abstractNumId w:val="9"/>
  </w:num>
  <w:num w:numId="17">
    <w:abstractNumId w:val="12"/>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525">
    <w15:presenceInfo w15:providerId="None" w15:userId="OPPO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94"/>
    <w:rsid w:val="0000177E"/>
    <w:rsid w:val="00001979"/>
    <w:rsid w:val="00005174"/>
    <w:rsid w:val="00007521"/>
    <w:rsid w:val="00007B00"/>
    <w:rsid w:val="00013A26"/>
    <w:rsid w:val="00014002"/>
    <w:rsid w:val="00015FDA"/>
    <w:rsid w:val="00017367"/>
    <w:rsid w:val="00020552"/>
    <w:rsid w:val="00022E4A"/>
    <w:rsid w:val="000242E4"/>
    <w:rsid w:val="00025009"/>
    <w:rsid w:val="00027DF9"/>
    <w:rsid w:val="00030D25"/>
    <w:rsid w:val="000317F7"/>
    <w:rsid w:val="00031BE9"/>
    <w:rsid w:val="000337D8"/>
    <w:rsid w:val="00040E3E"/>
    <w:rsid w:val="000427FB"/>
    <w:rsid w:val="00043970"/>
    <w:rsid w:val="0004471E"/>
    <w:rsid w:val="00051222"/>
    <w:rsid w:val="00051DF4"/>
    <w:rsid w:val="00052571"/>
    <w:rsid w:val="00053178"/>
    <w:rsid w:val="00060B8D"/>
    <w:rsid w:val="0006112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21CD"/>
    <w:rsid w:val="000967E7"/>
    <w:rsid w:val="0009786F"/>
    <w:rsid w:val="000A03DA"/>
    <w:rsid w:val="000A1243"/>
    <w:rsid w:val="000A2204"/>
    <w:rsid w:val="000A2895"/>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E11B0"/>
    <w:rsid w:val="000E267F"/>
    <w:rsid w:val="000E3440"/>
    <w:rsid w:val="000E4DC5"/>
    <w:rsid w:val="000F07E6"/>
    <w:rsid w:val="000F09A9"/>
    <w:rsid w:val="000F2D04"/>
    <w:rsid w:val="000F33E3"/>
    <w:rsid w:val="000F4DBE"/>
    <w:rsid w:val="000F6879"/>
    <w:rsid w:val="001014E1"/>
    <w:rsid w:val="001026BF"/>
    <w:rsid w:val="0010391D"/>
    <w:rsid w:val="00103E9C"/>
    <w:rsid w:val="00105203"/>
    <w:rsid w:val="0010533E"/>
    <w:rsid w:val="00105686"/>
    <w:rsid w:val="001130E5"/>
    <w:rsid w:val="00113713"/>
    <w:rsid w:val="00113B79"/>
    <w:rsid w:val="00114108"/>
    <w:rsid w:val="00114A81"/>
    <w:rsid w:val="0011589C"/>
    <w:rsid w:val="001217C2"/>
    <w:rsid w:val="00121A6E"/>
    <w:rsid w:val="00123097"/>
    <w:rsid w:val="001245A0"/>
    <w:rsid w:val="00124DB0"/>
    <w:rsid w:val="0012699F"/>
    <w:rsid w:val="001278C5"/>
    <w:rsid w:val="00130677"/>
    <w:rsid w:val="00132068"/>
    <w:rsid w:val="001343A0"/>
    <w:rsid w:val="00135C33"/>
    <w:rsid w:val="00140FCC"/>
    <w:rsid w:val="00144468"/>
    <w:rsid w:val="00144E76"/>
    <w:rsid w:val="00145072"/>
    <w:rsid w:val="00145D43"/>
    <w:rsid w:val="00150D9D"/>
    <w:rsid w:val="0015197D"/>
    <w:rsid w:val="001536A3"/>
    <w:rsid w:val="00156ABB"/>
    <w:rsid w:val="00157F27"/>
    <w:rsid w:val="0016126B"/>
    <w:rsid w:val="00163058"/>
    <w:rsid w:val="00164FFE"/>
    <w:rsid w:val="00165085"/>
    <w:rsid w:val="00171AE6"/>
    <w:rsid w:val="001727ED"/>
    <w:rsid w:val="00172D3D"/>
    <w:rsid w:val="00172FA6"/>
    <w:rsid w:val="0017471F"/>
    <w:rsid w:val="001754CE"/>
    <w:rsid w:val="001775F7"/>
    <w:rsid w:val="00177935"/>
    <w:rsid w:val="001814F8"/>
    <w:rsid w:val="001879C2"/>
    <w:rsid w:val="00191049"/>
    <w:rsid w:val="00192C46"/>
    <w:rsid w:val="00192F87"/>
    <w:rsid w:val="0019437F"/>
    <w:rsid w:val="001A08B3"/>
    <w:rsid w:val="001A0B34"/>
    <w:rsid w:val="001A107C"/>
    <w:rsid w:val="001A67BC"/>
    <w:rsid w:val="001A7B60"/>
    <w:rsid w:val="001B3AB6"/>
    <w:rsid w:val="001B52F0"/>
    <w:rsid w:val="001B5DC4"/>
    <w:rsid w:val="001B5E49"/>
    <w:rsid w:val="001B72AF"/>
    <w:rsid w:val="001B7A65"/>
    <w:rsid w:val="001C0EDB"/>
    <w:rsid w:val="001C271A"/>
    <w:rsid w:val="001C2DD2"/>
    <w:rsid w:val="001C31A6"/>
    <w:rsid w:val="001C3254"/>
    <w:rsid w:val="001C57C5"/>
    <w:rsid w:val="001C5F1F"/>
    <w:rsid w:val="001D4554"/>
    <w:rsid w:val="001D7EFA"/>
    <w:rsid w:val="001E07C5"/>
    <w:rsid w:val="001E2981"/>
    <w:rsid w:val="001E41F3"/>
    <w:rsid w:val="001E6E98"/>
    <w:rsid w:val="001F004E"/>
    <w:rsid w:val="001F0C35"/>
    <w:rsid w:val="001F38AA"/>
    <w:rsid w:val="001F5559"/>
    <w:rsid w:val="001F6394"/>
    <w:rsid w:val="001F742D"/>
    <w:rsid w:val="00200A42"/>
    <w:rsid w:val="002018B2"/>
    <w:rsid w:val="00201EB3"/>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0735"/>
    <w:rsid w:val="00241CAB"/>
    <w:rsid w:val="00242A8D"/>
    <w:rsid w:val="00251AB8"/>
    <w:rsid w:val="00251F06"/>
    <w:rsid w:val="0025498E"/>
    <w:rsid w:val="00254D03"/>
    <w:rsid w:val="00257CF3"/>
    <w:rsid w:val="0026004D"/>
    <w:rsid w:val="00260A29"/>
    <w:rsid w:val="00263EF8"/>
    <w:rsid w:val="00264026"/>
    <w:rsid w:val="002640DD"/>
    <w:rsid w:val="002642F1"/>
    <w:rsid w:val="002669DF"/>
    <w:rsid w:val="00270E98"/>
    <w:rsid w:val="00271B75"/>
    <w:rsid w:val="002734C2"/>
    <w:rsid w:val="00275D12"/>
    <w:rsid w:val="00275F5D"/>
    <w:rsid w:val="002763D0"/>
    <w:rsid w:val="002801EF"/>
    <w:rsid w:val="00283A14"/>
    <w:rsid w:val="002842E0"/>
    <w:rsid w:val="00284F64"/>
    <w:rsid w:val="00284FEB"/>
    <w:rsid w:val="00285D13"/>
    <w:rsid w:val="002860C4"/>
    <w:rsid w:val="0028770C"/>
    <w:rsid w:val="002A0D3D"/>
    <w:rsid w:val="002A1D82"/>
    <w:rsid w:val="002A2496"/>
    <w:rsid w:val="002A3BE2"/>
    <w:rsid w:val="002A3EB3"/>
    <w:rsid w:val="002A433F"/>
    <w:rsid w:val="002A5534"/>
    <w:rsid w:val="002B1627"/>
    <w:rsid w:val="002B2F22"/>
    <w:rsid w:val="002B463A"/>
    <w:rsid w:val="002B4EB9"/>
    <w:rsid w:val="002B5582"/>
    <w:rsid w:val="002B5741"/>
    <w:rsid w:val="002B645D"/>
    <w:rsid w:val="002C37DF"/>
    <w:rsid w:val="002C3A5F"/>
    <w:rsid w:val="002C5370"/>
    <w:rsid w:val="002C585F"/>
    <w:rsid w:val="002C6AE4"/>
    <w:rsid w:val="002D0C4E"/>
    <w:rsid w:val="002D22CD"/>
    <w:rsid w:val="002D2999"/>
    <w:rsid w:val="002D38A0"/>
    <w:rsid w:val="002D3CFF"/>
    <w:rsid w:val="002D5633"/>
    <w:rsid w:val="002E1684"/>
    <w:rsid w:val="002E3B1D"/>
    <w:rsid w:val="002E472E"/>
    <w:rsid w:val="002E48B6"/>
    <w:rsid w:val="002E5B24"/>
    <w:rsid w:val="002E70A2"/>
    <w:rsid w:val="002F2723"/>
    <w:rsid w:val="002F4A8E"/>
    <w:rsid w:val="002F7186"/>
    <w:rsid w:val="00301A77"/>
    <w:rsid w:val="00301E71"/>
    <w:rsid w:val="003036A4"/>
    <w:rsid w:val="00303C5A"/>
    <w:rsid w:val="00305409"/>
    <w:rsid w:val="003078E5"/>
    <w:rsid w:val="003122DE"/>
    <w:rsid w:val="0031355F"/>
    <w:rsid w:val="00313F69"/>
    <w:rsid w:val="00317DA5"/>
    <w:rsid w:val="00320D72"/>
    <w:rsid w:val="00322D48"/>
    <w:rsid w:val="003258E9"/>
    <w:rsid w:val="00330342"/>
    <w:rsid w:val="00336422"/>
    <w:rsid w:val="003375A7"/>
    <w:rsid w:val="00340B6A"/>
    <w:rsid w:val="00341528"/>
    <w:rsid w:val="00345797"/>
    <w:rsid w:val="003470DB"/>
    <w:rsid w:val="00347153"/>
    <w:rsid w:val="003478AA"/>
    <w:rsid w:val="00353855"/>
    <w:rsid w:val="003545DD"/>
    <w:rsid w:val="0035543A"/>
    <w:rsid w:val="00355F92"/>
    <w:rsid w:val="00357585"/>
    <w:rsid w:val="00357FEA"/>
    <w:rsid w:val="003609EF"/>
    <w:rsid w:val="00361144"/>
    <w:rsid w:val="003615A1"/>
    <w:rsid w:val="0036231A"/>
    <w:rsid w:val="003637CF"/>
    <w:rsid w:val="00363F8C"/>
    <w:rsid w:val="00366441"/>
    <w:rsid w:val="003701BC"/>
    <w:rsid w:val="00374340"/>
    <w:rsid w:val="00374DD4"/>
    <w:rsid w:val="00377B11"/>
    <w:rsid w:val="00381239"/>
    <w:rsid w:val="003831FF"/>
    <w:rsid w:val="003836EA"/>
    <w:rsid w:val="0038409B"/>
    <w:rsid w:val="0039186C"/>
    <w:rsid w:val="00394512"/>
    <w:rsid w:val="00395385"/>
    <w:rsid w:val="00395392"/>
    <w:rsid w:val="0039628E"/>
    <w:rsid w:val="0039789F"/>
    <w:rsid w:val="003A036B"/>
    <w:rsid w:val="003A1771"/>
    <w:rsid w:val="003A2A60"/>
    <w:rsid w:val="003A44A1"/>
    <w:rsid w:val="003A53AF"/>
    <w:rsid w:val="003A5459"/>
    <w:rsid w:val="003A71D7"/>
    <w:rsid w:val="003A7483"/>
    <w:rsid w:val="003B30E2"/>
    <w:rsid w:val="003C0B92"/>
    <w:rsid w:val="003C2425"/>
    <w:rsid w:val="003C26AF"/>
    <w:rsid w:val="003C51A3"/>
    <w:rsid w:val="003C5E35"/>
    <w:rsid w:val="003D14E9"/>
    <w:rsid w:val="003D2C01"/>
    <w:rsid w:val="003D692F"/>
    <w:rsid w:val="003D7FF0"/>
    <w:rsid w:val="003E0F2A"/>
    <w:rsid w:val="003E1462"/>
    <w:rsid w:val="003E1A36"/>
    <w:rsid w:val="003E2884"/>
    <w:rsid w:val="003E3490"/>
    <w:rsid w:val="003E476E"/>
    <w:rsid w:val="003E5CF1"/>
    <w:rsid w:val="003E6163"/>
    <w:rsid w:val="003F609E"/>
    <w:rsid w:val="00400EA6"/>
    <w:rsid w:val="00402F08"/>
    <w:rsid w:val="00404023"/>
    <w:rsid w:val="0040547C"/>
    <w:rsid w:val="00410371"/>
    <w:rsid w:val="00411C32"/>
    <w:rsid w:val="00413413"/>
    <w:rsid w:val="00415EA0"/>
    <w:rsid w:val="00416CAA"/>
    <w:rsid w:val="00422CD3"/>
    <w:rsid w:val="004242F1"/>
    <w:rsid w:val="00426013"/>
    <w:rsid w:val="0042622E"/>
    <w:rsid w:val="00426470"/>
    <w:rsid w:val="0043124B"/>
    <w:rsid w:val="00432B59"/>
    <w:rsid w:val="004343E7"/>
    <w:rsid w:val="00435D11"/>
    <w:rsid w:val="004407F3"/>
    <w:rsid w:val="004527B2"/>
    <w:rsid w:val="00453CA4"/>
    <w:rsid w:val="00453EA3"/>
    <w:rsid w:val="00453EFB"/>
    <w:rsid w:val="00456D96"/>
    <w:rsid w:val="00460A85"/>
    <w:rsid w:val="00461B54"/>
    <w:rsid w:val="00462DF1"/>
    <w:rsid w:val="00462EA5"/>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60CD"/>
    <w:rsid w:val="004972D2"/>
    <w:rsid w:val="004975E6"/>
    <w:rsid w:val="00497789"/>
    <w:rsid w:val="004A2F03"/>
    <w:rsid w:val="004A5A10"/>
    <w:rsid w:val="004A5E91"/>
    <w:rsid w:val="004A6D46"/>
    <w:rsid w:val="004B067D"/>
    <w:rsid w:val="004B0F6B"/>
    <w:rsid w:val="004B1AD2"/>
    <w:rsid w:val="004B3F6E"/>
    <w:rsid w:val="004B5285"/>
    <w:rsid w:val="004B5628"/>
    <w:rsid w:val="004B5BCA"/>
    <w:rsid w:val="004B6B6B"/>
    <w:rsid w:val="004B6C6F"/>
    <w:rsid w:val="004B7359"/>
    <w:rsid w:val="004B75B7"/>
    <w:rsid w:val="004B7BFD"/>
    <w:rsid w:val="004C0448"/>
    <w:rsid w:val="004C1657"/>
    <w:rsid w:val="004C2288"/>
    <w:rsid w:val="004C3ABF"/>
    <w:rsid w:val="004C45BA"/>
    <w:rsid w:val="004C59B8"/>
    <w:rsid w:val="004C6F6A"/>
    <w:rsid w:val="004C74A0"/>
    <w:rsid w:val="004C79E6"/>
    <w:rsid w:val="004C7D70"/>
    <w:rsid w:val="004D04CF"/>
    <w:rsid w:val="004D18F9"/>
    <w:rsid w:val="004D2154"/>
    <w:rsid w:val="004D37B3"/>
    <w:rsid w:val="004D3DC2"/>
    <w:rsid w:val="004D460B"/>
    <w:rsid w:val="004D6CD2"/>
    <w:rsid w:val="004D6E9B"/>
    <w:rsid w:val="004E08BA"/>
    <w:rsid w:val="004E27A6"/>
    <w:rsid w:val="004E4398"/>
    <w:rsid w:val="004E4766"/>
    <w:rsid w:val="004E6234"/>
    <w:rsid w:val="004F2B93"/>
    <w:rsid w:val="004F4CDD"/>
    <w:rsid w:val="004F55F1"/>
    <w:rsid w:val="004F56BD"/>
    <w:rsid w:val="004F72D2"/>
    <w:rsid w:val="004F7F00"/>
    <w:rsid w:val="00500868"/>
    <w:rsid w:val="005045F3"/>
    <w:rsid w:val="005061F3"/>
    <w:rsid w:val="0051217E"/>
    <w:rsid w:val="00513C08"/>
    <w:rsid w:val="00514D4D"/>
    <w:rsid w:val="0051518A"/>
    <w:rsid w:val="0051580D"/>
    <w:rsid w:val="00515B87"/>
    <w:rsid w:val="00520FD7"/>
    <w:rsid w:val="0052135C"/>
    <w:rsid w:val="005215ED"/>
    <w:rsid w:val="00522CC7"/>
    <w:rsid w:val="005303F8"/>
    <w:rsid w:val="00530492"/>
    <w:rsid w:val="005308D2"/>
    <w:rsid w:val="00530BC0"/>
    <w:rsid w:val="00530D02"/>
    <w:rsid w:val="00540AFF"/>
    <w:rsid w:val="00541DB7"/>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4679"/>
    <w:rsid w:val="00585AD8"/>
    <w:rsid w:val="00586EAD"/>
    <w:rsid w:val="005911F5"/>
    <w:rsid w:val="005915E6"/>
    <w:rsid w:val="005917D2"/>
    <w:rsid w:val="00591FA9"/>
    <w:rsid w:val="00592D74"/>
    <w:rsid w:val="00594E2D"/>
    <w:rsid w:val="00594E9A"/>
    <w:rsid w:val="005961D2"/>
    <w:rsid w:val="0059646B"/>
    <w:rsid w:val="0059700D"/>
    <w:rsid w:val="005A01D2"/>
    <w:rsid w:val="005A19F1"/>
    <w:rsid w:val="005A7C36"/>
    <w:rsid w:val="005B0106"/>
    <w:rsid w:val="005B013F"/>
    <w:rsid w:val="005B21AC"/>
    <w:rsid w:val="005B3270"/>
    <w:rsid w:val="005B3E3D"/>
    <w:rsid w:val="005B3F4A"/>
    <w:rsid w:val="005B4AB6"/>
    <w:rsid w:val="005B5946"/>
    <w:rsid w:val="005B6D6A"/>
    <w:rsid w:val="005B7596"/>
    <w:rsid w:val="005B7962"/>
    <w:rsid w:val="005C1D26"/>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0524"/>
    <w:rsid w:val="00602823"/>
    <w:rsid w:val="00606963"/>
    <w:rsid w:val="00606BB9"/>
    <w:rsid w:val="00610539"/>
    <w:rsid w:val="006113EC"/>
    <w:rsid w:val="00613E00"/>
    <w:rsid w:val="00615DC1"/>
    <w:rsid w:val="00621188"/>
    <w:rsid w:val="006255AB"/>
    <w:rsid w:val="006257ED"/>
    <w:rsid w:val="00630493"/>
    <w:rsid w:val="00631220"/>
    <w:rsid w:val="006321A2"/>
    <w:rsid w:val="0063475B"/>
    <w:rsid w:val="00636311"/>
    <w:rsid w:val="00636DA6"/>
    <w:rsid w:val="006442D0"/>
    <w:rsid w:val="006505D1"/>
    <w:rsid w:val="00651AE1"/>
    <w:rsid w:val="006551E9"/>
    <w:rsid w:val="00655450"/>
    <w:rsid w:val="00660C55"/>
    <w:rsid w:val="00663055"/>
    <w:rsid w:val="00665AF6"/>
    <w:rsid w:val="00665C47"/>
    <w:rsid w:val="00665EB6"/>
    <w:rsid w:val="00667224"/>
    <w:rsid w:val="0067589C"/>
    <w:rsid w:val="006779D5"/>
    <w:rsid w:val="00682978"/>
    <w:rsid w:val="00685D55"/>
    <w:rsid w:val="00686419"/>
    <w:rsid w:val="00692112"/>
    <w:rsid w:val="00693CB3"/>
    <w:rsid w:val="006954DE"/>
    <w:rsid w:val="00695808"/>
    <w:rsid w:val="006A0001"/>
    <w:rsid w:val="006A1BF7"/>
    <w:rsid w:val="006A41F6"/>
    <w:rsid w:val="006A4611"/>
    <w:rsid w:val="006A5AA7"/>
    <w:rsid w:val="006A7941"/>
    <w:rsid w:val="006B2B4D"/>
    <w:rsid w:val="006B46FB"/>
    <w:rsid w:val="006B57DA"/>
    <w:rsid w:val="006C453D"/>
    <w:rsid w:val="006C6BC0"/>
    <w:rsid w:val="006C79CB"/>
    <w:rsid w:val="006D1A03"/>
    <w:rsid w:val="006D3EC9"/>
    <w:rsid w:val="006D5AB0"/>
    <w:rsid w:val="006D62F4"/>
    <w:rsid w:val="006E0A37"/>
    <w:rsid w:val="006E21FB"/>
    <w:rsid w:val="006E6F78"/>
    <w:rsid w:val="006F0BA5"/>
    <w:rsid w:val="006F3D17"/>
    <w:rsid w:val="006F4B98"/>
    <w:rsid w:val="006F5A65"/>
    <w:rsid w:val="006F6B28"/>
    <w:rsid w:val="006F74DC"/>
    <w:rsid w:val="006F7ABB"/>
    <w:rsid w:val="007016A7"/>
    <w:rsid w:val="007032E2"/>
    <w:rsid w:val="007057BD"/>
    <w:rsid w:val="00705C63"/>
    <w:rsid w:val="00706F1F"/>
    <w:rsid w:val="00707240"/>
    <w:rsid w:val="007105EC"/>
    <w:rsid w:val="007216FA"/>
    <w:rsid w:val="00724C8C"/>
    <w:rsid w:val="00727180"/>
    <w:rsid w:val="00730927"/>
    <w:rsid w:val="00731918"/>
    <w:rsid w:val="007364CF"/>
    <w:rsid w:val="007366E7"/>
    <w:rsid w:val="00736916"/>
    <w:rsid w:val="007408DC"/>
    <w:rsid w:val="00741222"/>
    <w:rsid w:val="00741B71"/>
    <w:rsid w:val="00743584"/>
    <w:rsid w:val="007441F5"/>
    <w:rsid w:val="00744C69"/>
    <w:rsid w:val="007474BE"/>
    <w:rsid w:val="00751858"/>
    <w:rsid w:val="00753BFF"/>
    <w:rsid w:val="00756855"/>
    <w:rsid w:val="00757805"/>
    <w:rsid w:val="00760139"/>
    <w:rsid w:val="00761445"/>
    <w:rsid w:val="007627FE"/>
    <w:rsid w:val="007718FB"/>
    <w:rsid w:val="00772999"/>
    <w:rsid w:val="00781117"/>
    <w:rsid w:val="00783D32"/>
    <w:rsid w:val="007860A7"/>
    <w:rsid w:val="007904FE"/>
    <w:rsid w:val="00790503"/>
    <w:rsid w:val="00792342"/>
    <w:rsid w:val="00795141"/>
    <w:rsid w:val="0079623D"/>
    <w:rsid w:val="0079641A"/>
    <w:rsid w:val="00796DB4"/>
    <w:rsid w:val="007974F6"/>
    <w:rsid w:val="007977A8"/>
    <w:rsid w:val="007A3BBB"/>
    <w:rsid w:val="007A41E8"/>
    <w:rsid w:val="007A4446"/>
    <w:rsid w:val="007A48F2"/>
    <w:rsid w:val="007B1072"/>
    <w:rsid w:val="007B1EF1"/>
    <w:rsid w:val="007B33DA"/>
    <w:rsid w:val="007B35DD"/>
    <w:rsid w:val="007B512A"/>
    <w:rsid w:val="007B5269"/>
    <w:rsid w:val="007B5AF1"/>
    <w:rsid w:val="007C122E"/>
    <w:rsid w:val="007C13A5"/>
    <w:rsid w:val="007C2097"/>
    <w:rsid w:val="007C3A33"/>
    <w:rsid w:val="007C3EDD"/>
    <w:rsid w:val="007C426D"/>
    <w:rsid w:val="007D0550"/>
    <w:rsid w:val="007D0DF1"/>
    <w:rsid w:val="007D2961"/>
    <w:rsid w:val="007D54EC"/>
    <w:rsid w:val="007D6A07"/>
    <w:rsid w:val="007D75B4"/>
    <w:rsid w:val="007E233D"/>
    <w:rsid w:val="007E24B9"/>
    <w:rsid w:val="007E3E1F"/>
    <w:rsid w:val="007E3E89"/>
    <w:rsid w:val="007E4198"/>
    <w:rsid w:val="007E44B7"/>
    <w:rsid w:val="007E6CFD"/>
    <w:rsid w:val="007E6DEB"/>
    <w:rsid w:val="007F0F5F"/>
    <w:rsid w:val="007F2150"/>
    <w:rsid w:val="007F400C"/>
    <w:rsid w:val="007F40BE"/>
    <w:rsid w:val="007F473F"/>
    <w:rsid w:val="007F47E2"/>
    <w:rsid w:val="007F6138"/>
    <w:rsid w:val="007F6D7B"/>
    <w:rsid w:val="007F7259"/>
    <w:rsid w:val="007F7E5A"/>
    <w:rsid w:val="0080205E"/>
    <w:rsid w:val="00803516"/>
    <w:rsid w:val="00803928"/>
    <w:rsid w:val="008040A8"/>
    <w:rsid w:val="00806158"/>
    <w:rsid w:val="008063CA"/>
    <w:rsid w:val="00811AC4"/>
    <w:rsid w:val="00811FB6"/>
    <w:rsid w:val="008158C1"/>
    <w:rsid w:val="008158FA"/>
    <w:rsid w:val="008161B9"/>
    <w:rsid w:val="00816266"/>
    <w:rsid w:val="00816F94"/>
    <w:rsid w:val="0082002C"/>
    <w:rsid w:val="0082288D"/>
    <w:rsid w:val="00824BDD"/>
    <w:rsid w:val="008279FA"/>
    <w:rsid w:val="008324C0"/>
    <w:rsid w:val="0083401F"/>
    <w:rsid w:val="00834E86"/>
    <w:rsid w:val="00836B6A"/>
    <w:rsid w:val="00841407"/>
    <w:rsid w:val="0084229A"/>
    <w:rsid w:val="00843A24"/>
    <w:rsid w:val="0084539A"/>
    <w:rsid w:val="00846208"/>
    <w:rsid w:val="00852972"/>
    <w:rsid w:val="00855FB7"/>
    <w:rsid w:val="008577D3"/>
    <w:rsid w:val="008626E7"/>
    <w:rsid w:val="00863157"/>
    <w:rsid w:val="0086388E"/>
    <w:rsid w:val="008656CA"/>
    <w:rsid w:val="0086699B"/>
    <w:rsid w:val="00867DB3"/>
    <w:rsid w:val="00870EE7"/>
    <w:rsid w:val="00872F18"/>
    <w:rsid w:val="00880D22"/>
    <w:rsid w:val="00881FD7"/>
    <w:rsid w:val="00884CEE"/>
    <w:rsid w:val="008863B9"/>
    <w:rsid w:val="00890A87"/>
    <w:rsid w:val="0089375F"/>
    <w:rsid w:val="00894A1D"/>
    <w:rsid w:val="00894D3D"/>
    <w:rsid w:val="00894FDF"/>
    <w:rsid w:val="008A40D5"/>
    <w:rsid w:val="008A4496"/>
    <w:rsid w:val="008A45A6"/>
    <w:rsid w:val="008A6229"/>
    <w:rsid w:val="008A6EC6"/>
    <w:rsid w:val="008A7D5B"/>
    <w:rsid w:val="008B2CA7"/>
    <w:rsid w:val="008B40EB"/>
    <w:rsid w:val="008B50CC"/>
    <w:rsid w:val="008C0670"/>
    <w:rsid w:val="008C1297"/>
    <w:rsid w:val="008C181C"/>
    <w:rsid w:val="008C3A4F"/>
    <w:rsid w:val="008D38F5"/>
    <w:rsid w:val="008D3D54"/>
    <w:rsid w:val="008D71E4"/>
    <w:rsid w:val="008E1406"/>
    <w:rsid w:val="008E6BE9"/>
    <w:rsid w:val="008E76D3"/>
    <w:rsid w:val="008E7D8D"/>
    <w:rsid w:val="008F0562"/>
    <w:rsid w:val="008F1DF6"/>
    <w:rsid w:val="008F3789"/>
    <w:rsid w:val="008F5A01"/>
    <w:rsid w:val="008F686C"/>
    <w:rsid w:val="008F7A38"/>
    <w:rsid w:val="0090063E"/>
    <w:rsid w:val="00900C33"/>
    <w:rsid w:val="00902143"/>
    <w:rsid w:val="0090389D"/>
    <w:rsid w:val="00903AE0"/>
    <w:rsid w:val="009061CD"/>
    <w:rsid w:val="00906505"/>
    <w:rsid w:val="00907AB1"/>
    <w:rsid w:val="00910820"/>
    <w:rsid w:val="00910B9B"/>
    <w:rsid w:val="00910F9A"/>
    <w:rsid w:val="009111B1"/>
    <w:rsid w:val="009148DE"/>
    <w:rsid w:val="00916F47"/>
    <w:rsid w:val="009245C6"/>
    <w:rsid w:val="00926916"/>
    <w:rsid w:val="00930FEF"/>
    <w:rsid w:val="0093340F"/>
    <w:rsid w:val="00934211"/>
    <w:rsid w:val="00934639"/>
    <w:rsid w:val="00935A12"/>
    <w:rsid w:val="009372EC"/>
    <w:rsid w:val="009374EC"/>
    <w:rsid w:val="00941E30"/>
    <w:rsid w:val="00942EF5"/>
    <w:rsid w:val="009430BD"/>
    <w:rsid w:val="009441B4"/>
    <w:rsid w:val="009449B3"/>
    <w:rsid w:val="00944A38"/>
    <w:rsid w:val="009462A2"/>
    <w:rsid w:val="00946DC8"/>
    <w:rsid w:val="00956B67"/>
    <w:rsid w:val="00960F23"/>
    <w:rsid w:val="0096423E"/>
    <w:rsid w:val="0096706E"/>
    <w:rsid w:val="0097060B"/>
    <w:rsid w:val="00970ACF"/>
    <w:rsid w:val="009728DD"/>
    <w:rsid w:val="00974EDA"/>
    <w:rsid w:val="0097594D"/>
    <w:rsid w:val="009777D9"/>
    <w:rsid w:val="00981337"/>
    <w:rsid w:val="00982D2D"/>
    <w:rsid w:val="00983EFC"/>
    <w:rsid w:val="009844E7"/>
    <w:rsid w:val="00991B88"/>
    <w:rsid w:val="00992B6D"/>
    <w:rsid w:val="00993E4C"/>
    <w:rsid w:val="00996D3C"/>
    <w:rsid w:val="00997B49"/>
    <w:rsid w:val="009A4086"/>
    <w:rsid w:val="009A481B"/>
    <w:rsid w:val="009A4B5C"/>
    <w:rsid w:val="009A4B91"/>
    <w:rsid w:val="009A5753"/>
    <w:rsid w:val="009A579D"/>
    <w:rsid w:val="009A7F66"/>
    <w:rsid w:val="009B1068"/>
    <w:rsid w:val="009B194E"/>
    <w:rsid w:val="009B3C0E"/>
    <w:rsid w:val="009B514E"/>
    <w:rsid w:val="009B535B"/>
    <w:rsid w:val="009B68FB"/>
    <w:rsid w:val="009C1B0D"/>
    <w:rsid w:val="009C231D"/>
    <w:rsid w:val="009C294F"/>
    <w:rsid w:val="009C2D66"/>
    <w:rsid w:val="009C48C8"/>
    <w:rsid w:val="009D1550"/>
    <w:rsid w:val="009D1672"/>
    <w:rsid w:val="009D4201"/>
    <w:rsid w:val="009E016E"/>
    <w:rsid w:val="009E0968"/>
    <w:rsid w:val="009E3297"/>
    <w:rsid w:val="009E4385"/>
    <w:rsid w:val="009E43A6"/>
    <w:rsid w:val="009E75D9"/>
    <w:rsid w:val="009F05EE"/>
    <w:rsid w:val="009F0E97"/>
    <w:rsid w:val="009F0EAD"/>
    <w:rsid w:val="009F15E6"/>
    <w:rsid w:val="009F2633"/>
    <w:rsid w:val="009F277F"/>
    <w:rsid w:val="009F2DED"/>
    <w:rsid w:val="009F320E"/>
    <w:rsid w:val="009F5BC9"/>
    <w:rsid w:val="009F643A"/>
    <w:rsid w:val="009F6957"/>
    <w:rsid w:val="009F734F"/>
    <w:rsid w:val="009F7FAE"/>
    <w:rsid w:val="00A00CC3"/>
    <w:rsid w:val="00A053F9"/>
    <w:rsid w:val="00A0624C"/>
    <w:rsid w:val="00A06A4C"/>
    <w:rsid w:val="00A07470"/>
    <w:rsid w:val="00A1122B"/>
    <w:rsid w:val="00A115BA"/>
    <w:rsid w:val="00A12CC6"/>
    <w:rsid w:val="00A12E19"/>
    <w:rsid w:val="00A13773"/>
    <w:rsid w:val="00A13FBC"/>
    <w:rsid w:val="00A15109"/>
    <w:rsid w:val="00A1691E"/>
    <w:rsid w:val="00A202F6"/>
    <w:rsid w:val="00A23418"/>
    <w:rsid w:val="00A2383E"/>
    <w:rsid w:val="00A246B6"/>
    <w:rsid w:val="00A256B1"/>
    <w:rsid w:val="00A2640B"/>
    <w:rsid w:val="00A264F9"/>
    <w:rsid w:val="00A277EE"/>
    <w:rsid w:val="00A313B6"/>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6CE"/>
    <w:rsid w:val="00A55E67"/>
    <w:rsid w:val="00A5608B"/>
    <w:rsid w:val="00A62FF5"/>
    <w:rsid w:val="00A63785"/>
    <w:rsid w:val="00A65592"/>
    <w:rsid w:val="00A66B88"/>
    <w:rsid w:val="00A67045"/>
    <w:rsid w:val="00A67EE4"/>
    <w:rsid w:val="00A7206E"/>
    <w:rsid w:val="00A73125"/>
    <w:rsid w:val="00A73155"/>
    <w:rsid w:val="00A73DDB"/>
    <w:rsid w:val="00A7671C"/>
    <w:rsid w:val="00A77167"/>
    <w:rsid w:val="00A77C4C"/>
    <w:rsid w:val="00A8090E"/>
    <w:rsid w:val="00A81C58"/>
    <w:rsid w:val="00A837FD"/>
    <w:rsid w:val="00A87AD6"/>
    <w:rsid w:val="00A92562"/>
    <w:rsid w:val="00A93329"/>
    <w:rsid w:val="00A93BB8"/>
    <w:rsid w:val="00A93BBB"/>
    <w:rsid w:val="00A945F8"/>
    <w:rsid w:val="00AA11C5"/>
    <w:rsid w:val="00AA26FB"/>
    <w:rsid w:val="00AA2CBC"/>
    <w:rsid w:val="00AA5723"/>
    <w:rsid w:val="00AB0A1C"/>
    <w:rsid w:val="00AB2DFB"/>
    <w:rsid w:val="00AB2E2F"/>
    <w:rsid w:val="00AB432D"/>
    <w:rsid w:val="00AB4E92"/>
    <w:rsid w:val="00AC1187"/>
    <w:rsid w:val="00AC1A2F"/>
    <w:rsid w:val="00AC2130"/>
    <w:rsid w:val="00AC40F8"/>
    <w:rsid w:val="00AC5820"/>
    <w:rsid w:val="00AC6485"/>
    <w:rsid w:val="00AD1CD8"/>
    <w:rsid w:val="00AE05B3"/>
    <w:rsid w:val="00AE1358"/>
    <w:rsid w:val="00AE23C2"/>
    <w:rsid w:val="00AE5E46"/>
    <w:rsid w:val="00AE6A45"/>
    <w:rsid w:val="00AF0B52"/>
    <w:rsid w:val="00AF25CE"/>
    <w:rsid w:val="00AF29D3"/>
    <w:rsid w:val="00AF2A20"/>
    <w:rsid w:val="00AF348E"/>
    <w:rsid w:val="00AF5FE5"/>
    <w:rsid w:val="00AF6236"/>
    <w:rsid w:val="00AF74BB"/>
    <w:rsid w:val="00B0286C"/>
    <w:rsid w:val="00B0505F"/>
    <w:rsid w:val="00B0630B"/>
    <w:rsid w:val="00B072A0"/>
    <w:rsid w:val="00B110AC"/>
    <w:rsid w:val="00B11D1D"/>
    <w:rsid w:val="00B11D23"/>
    <w:rsid w:val="00B15862"/>
    <w:rsid w:val="00B22BD9"/>
    <w:rsid w:val="00B258BB"/>
    <w:rsid w:val="00B26EC9"/>
    <w:rsid w:val="00B3031C"/>
    <w:rsid w:val="00B30B19"/>
    <w:rsid w:val="00B3506A"/>
    <w:rsid w:val="00B354AC"/>
    <w:rsid w:val="00B3671D"/>
    <w:rsid w:val="00B37B97"/>
    <w:rsid w:val="00B422D7"/>
    <w:rsid w:val="00B52D56"/>
    <w:rsid w:val="00B538A5"/>
    <w:rsid w:val="00B606B0"/>
    <w:rsid w:val="00B6196E"/>
    <w:rsid w:val="00B65A90"/>
    <w:rsid w:val="00B66C43"/>
    <w:rsid w:val="00B67B97"/>
    <w:rsid w:val="00B715F9"/>
    <w:rsid w:val="00B80014"/>
    <w:rsid w:val="00B810C0"/>
    <w:rsid w:val="00B815E0"/>
    <w:rsid w:val="00B82227"/>
    <w:rsid w:val="00B84059"/>
    <w:rsid w:val="00B846EB"/>
    <w:rsid w:val="00B84A2C"/>
    <w:rsid w:val="00B8728A"/>
    <w:rsid w:val="00B905E3"/>
    <w:rsid w:val="00B968C8"/>
    <w:rsid w:val="00B96B22"/>
    <w:rsid w:val="00B96F9A"/>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3185"/>
    <w:rsid w:val="00BD3A8D"/>
    <w:rsid w:val="00BD47E2"/>
    <w:rsid w:val="00BD50C7"/>
    <w:rsid w:val="00BD5503"/>
    <w:rsid w:val="00BD5693"/>
    <w:rsid w:val="00BD5E60"/>
    <w:rsid w:val="00BD6BB8"/>
    <w:rsid w:val="00BD6FDB"/>
    <w:rsid w:val="00BE2BA2"/>
    <w:rsid w:val="00BE6BFF"/>
    <w:rsid w:val="00BE7E0E"/>
    <w:rsid w:val="00BF0211"/>
    <w:rsid w:val="00BF1A69"/>
    <w:rsid w:val="00BF1AA7"/>
    <w:rsid w:val="00BF1F00"/>
    <w:rsid w:val="00BF46A4"/>
    <w:rsid w:val="00BF502D"/>
    <w:rsid w:val="00BF67E8"/>
    <w:rsid w:val="00C0002C"/>
    <w:rsid w:val="00C03A39"/>
    <w:rsid w:val="00C03F86"/>
    <w:rsid w:val="00C0525B"/>
    <w:rsid w:val="00C10330"/>
    <w:rsid w:val="00C1509B"/>
    <w:rsid w:val="00C21D76"/>
    <w:rsid w:val="00C229E9"/>
    <w:rsid w:val="00C2343C"/>
    <w:rsid w:val="00C23C91"/>
    <w:rsid w:val="00C23EC6"/>
    <w:rsid w:val="00C240EC"/>
    <w:rsid w:val="00C25669"/>
    <w:rsid w:val="00C26158"/>
    <w:rsid w:val="00C31922"/>
    <w:rsid w:val="00C33ADD"/>
    <w:rsid w:val="00C36FFA"/>
    <w:rsid w:val="00C375D6"/>
    <w:rsid w:val="00C37BEE"/>
    <w:rsid w:val="00C42B9D"/>
    <w:rsid w:val="00C42D7A"/>
    <w:rsid w:val="00C438DB"/>
    <w:rsid w:val="00C52758"/>
    <w:rsid w:val="00C53B8F"/>
    <w:rsid w:val="00C5453F"/>
    <w:rsid w:val="00C548DA"/>
    <w:rsid w:val="00C605DB"/>
    <w:rsid w:val="00C6362C"/>
    <w:rsid w:val="00C63D1B"/>
    <w:rsid w:val="00C66BA2"/>
    <w:rsid w:val="00C66C37"/>
    <w:rsid w:val="00C675F8"/>
    <w:rsid w:val="00C67D7E"/>
    <w:rsid w:val="00C7243B"/>
    <w:rsid w:val="00C752AC"/>
    <w:rsid w:val="00C755C4"/>
    <w:rsid w:val="00C75611"/>
    <w:rsid w:val="00C75E15"/>
    <w:rsid w:val="00C80521"/>
    <w:rsid w:val="00C81B84"/>
    <w:rsid w:val="00C82A87"/>
    <w:rsid w:val="00C85133"/>
    <w:rsid w:val="00C870E8"/>
    <w:rsid w:val="00C87B9F"/>
    <w:rsid w:val="00C9099E"/>
    <w:rsid w:val="00C91219"/>
    <w:rsid w:val="00C91344"/>
    <w:rsid w:val="00C9260F"/>
    <w:rsid w:val="00C92EB4"/>
    <w:rsid w:val="00C93C2A"/>
    <w:rsid w:val="00C95985"/>
    <w:rsid w:val="00C97BA7"/>
    <w:rsid w:val="00CA581D"/>
    <w:rsid w:val="00CA6B3B"/>
    <w:rsid w:val="00CB223B"/>
    <w:rsid w:val="00CB3714"/>
    <w:rsid w:val="00CB44FB"/>
    <w:rsid w:val="00CB463E"/>
    <w:rsid w:val="00CB5E7F"/>
    <w:rsid w:val="00CB63E0"/>
    <w:rsid w:val="00CB7C66"/>
    <w:rsid w:val="00CC02D4"/>
    <w:rsid w:val="00CC1707"/>
    <w:rsid w:val="00CC2264"/>
    <w:rsid w:val="00CC5026"/>
    <w:rsid w:val="00CC5B7A"/>
    <w:rsid w:val="00CC68D0"/>
    <w:rsid w:val="00CC6A8E"/>
    <w:rsid w:val="00CD436E"/>
    <w:rsid w:val="00CD4C44"/>
    <w:rsid w:val="00CD68D1"/>
    <w:rsid w:val="00CD6BFA"/>
    <w:rsid w:val="00CD757B"/>
    <w:rsid w:val="00CE1110"/>
    <w:rsid w:val="00CE5316"/>
    <w:rsid w:val="00CF2725"/>
    <w:rsid w:val="00CF5074"/>
    <w:rsid w:val="00CF6D83"/>
    <w:rsid w:val="00CF718D"/>
    <w:rsid w:val="00D00BB3"/>
    <w:rsid w:val="00D01172"/>
    <w:rsid w:val="00D02DEE"/>
    <w:rsid w:val="00D03240"/>
    <w:rsid w:val="00D03F9A"/>
    <w:rsid w:val="00D04D03"/>
    <w:rsid w:val="00D06D51"/>
    <w:rsid w:val="00D06DE6"/>
    <w:rsid w:val="00D078E0"/>
    <w:rsid w:val="00D10148"/>
    <w:rsid w:val="00D113A0"/>
    <w:rsid w:val="00D11E60"/>
    <w:rsid w:val="00D12540"/>
    <w:rsid w:val="00D20026"/>
    <w:rsid w:val="00D204BE"/>
    <w:rsid w:val="00D2082C"/>
    <w:rsid w:val="00D20C54"/>
    <w:rsid w:val="00D20E5C"/>
    <w:rsid w:val="00D24753"/>
    <w:rsid w:val="00D24991"/>
    <w:rsid w:val="00D257A2"/>
    <w:rsid w:val="00D26E67"/>
    <w:rsid w:val="00D3095F"/>
    <w:rsid w:val="00D32308"/>
    <w:rsid w:val="00D32E85"/>
    <w:rsid w:val="00D35A32"/>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4AAE"/>
    <w:rsid w:val="00D77C56"/>
    <w:rsid w:val="00D80176"/>
    <w:rsid w:val="00D814A2"/>
    <w:rsid w:val="00D82781"/>
    <w:rsid w:val="00D847A8"/>
    <w:rsid w:val="00D9045C"/>
    <w:rsid w:val="00D94A75"/>
    <w:rsid w:val="00DA1D7D"/>
    <w:rsid w:val="00DA677D"/>
    <w:rsid w:val="00DB329F"/>
    <w:rsid w:val="00DB35E6"/>
    <w:rsid w:val="00DB3B01"/>
    <w:rsid w:val="00DC16B0"/>
    <w:rsid w:val="00DC46AA"/>
    <w:rsid w:val="00DD1C4F"/>
    <w:rsid w:val="00DD247E"/>
    <w:rsid w:val="00DD42CE"/>
    <w:rsid w:val="00DD4BB6"/>
    <w:rsid w:val="00DD4FBE"/>
    <w:rsid w:val="00DD583A"/>
    <w:rsid w:val="00DD731D"/>
    <w:rsid w:val="00DE0210"/>
    <w:rsid w:val="00DE34CF"/>
    <w:rsid w:val="00DE394D"/>
    <w:rsid w:val="00DE44CF"/>
    <w:rsid w:val="00DE47C2"/>
    <w:rsid w:val="00DE68FC"/>
    <w:rsid w:val="00DF2A08"/>
    <w:rsid w:val="00DF7FA4"/>
    <w:rsid w:val="00E01B6E"/>
    <w:rsid w:val="00E02EEA"/>
    <w:rsid w:val="00E05B94"/>
    <w:rsid w:val="00E0715F"/>
    <w:rsid w:val="00E1105A"/>
    <w:rsid w:val="00E11C7F"/>
    <w:rsid w:val="00E12244"/>
    <w:rsid w:val="00E13F3D"/>
    <w:rsid w:val="00E141EC"/>
    <w:rsid w:val="00E1677E"/>
    <w:rsid w:val="00E237DB"/>
    <w:rsid w:val="00E23EAA"/>
    <w:rsid w:val="00E25350"/>
    <w:rsid w:val="00E25B88"/>
    <w:rsid w:val="00E27591"/>
    <w:rsid w:val="00E31C96"/>
    <w:rsid w:val="00E32935"/>
    <w:rsid w:val="00E33E78"/>
    <w:rsid w:val="00E34898"/>
    <w:rsid w:val="00E36A46"/>
    <w:rsid w:val="00E40EA7"/>
    <w:rsid w:val="00E42200"/>
    <w:rsid w:val="00E42F9D"/>
    <w:rsid w:val="00E43138"/>
    <w:rsid w:val="00E4469C"/>
    <w:rsid w:val="00E51CCC"/>
    <w:rsid w:val="00E51EC4"/>
    <w:rsid w:val="00E52C23"/>
    <w:rsid w:val="00E53607"/>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1AB1"/>
    <w:rsid w:val="00E920ED"/>
    <w:rsid w:val="00E95870"/>
    <w:rsid w:val="00E9715D"/>
    <w:rsid w:val="00EA4528"/>
    <w:rsid w:val="00EA72B9"/>
    <w:rsid w:val="00EB03F9"/>
    <w:rsid w:val="00EB0980"/>
    <w:rsid w:val="00EB09B7"/>
    <w:rsid w:val="00EB1005"/>
    <w:rsid w:val="00EB15FC"/>
    <w:rsid w:val="00EB2922"/>
    <w:rsid w:val="00EB3890"/>
    <w:rsid w:val="00EB512A"/>
    <w:rsid w:val="00EB55D1"/>
    <w:rsid w:val="00EB67FA"/>
    <w:rsid w:val="00EB7A03"/>
    <w:rsid w:val="00EC1259"/>
    <w:rsid w:val="00EC1DB7"/>
    <w:rsid w:val="00EC2210"/>
    <w:rsid w:val="00EC2464"/>
    <w:rsid w:val="00EC385B"/>
    <w:rsid w:val="00EC6485"/>
    <w:rsid w:val="00ED20D3"/>
    <w:rsid w:val="00ED2A2B"/>
    <w:rsid w:val="00ED2B7C"/>
    <w:rsid w:val="00ED59A3"/>
    <w:rsid w:val="00ED76A5"/>
    <w:rsid w:val="00EE0CD1"/>
    <w:rsid w:val="00EE2B0F"/>
    <w:rsid w:val="00EE30E0"/>
    <w:rsid w:val="00EE3335"/>
    <w:rsid w:val="00EE7D7C"/>
    <w:rsid w:val="00EF06F7"/>
    <w:rsid w:val="00EF09C9"/>
    <w:rsid w:val="00EF1136"/>
    <w:rsid w:val="00EF406D"/>
    <w:rsid w:val="00EF4B3E"/>
    <w:rsid w:val="00EF5152"/>
    <w:rsid w:val="00EF7D2E"/>
    <w:rsid w:val="00F03327"/>
    <w:rsid w:val="00F033E3"/>
    <w:rsid w:val="00F04A7E"/>
    <w:rsid w:val="00F05045"/>
    <w:rsid w:val="00F1368C"/>
    <w:rsid w:val="00F14B0B"/>
    <w:rsid w:val="00F16230"/>
    <w:rsid w:val="00F21657"/>
    <w:rsid w:val="00F2180E"/>
    <w:rsid w:val="00F22BF5"/>
    <w:rsid w:val="00F25D98"/>
    <w:rsid w:val="00F2702A"/>
    <w:rsid w:val="00F300FB"/>
    <w:rsid w:val="00F30925"/>
    <w:rsid w:val="00F31452"/>
    <w:rsid w:val="00F31B5B"/>
    <w:rsid w:val="00F31ED0"/>
    <w:rsid w:val="00F33077"/>
    <w:rsid w:val="00F34651"/>
    <w:rsid w:val="00F37351"/>
    <w:rsid w:val="00F37385"/>
    <w:rsid w:val="00F37D6E"/>
    <w:rsid w:val="00F413CD"/>
    <w:rsid w:val="00F417C3"/>
    <w:rsid w:val="00F428F7"/>
    <w:rsid w:val="00F44A0B"/>
    <w:rsid w:val="00F46F3A"/>
    <w:rsid w:val="00F478D8"/>
    <w:rsid w:val="00F47918"/>
    <w:rsid w:val="00F50186"/>
    <w:rsid w:val="00F53DD4"/>
    <w:rsid w:val="00F54051"/>
    <w:rsid w:val="00F5500A"/>
    <w:rsid w:val="00F57C45"/>
    <w:rsid w:val="00F60BE1"/>
    <w:rsid w:val="00F67012"/>
    <w:rsid w:val="00F6747B"/>
    <w:rsid w:val="00F67ADA"/>
    <w:rsid w:val="00F70723"/>
    <w:rsid w:val="00F83017"/>
    <w:rsid w:val="00F86065"/>
    <w:rsid w:val="00F86442"/>
    <w:rsid w:val="00F86F0D"/>
    <w:rsid w:val="00F92139"/>
    <w:rsid w:val="00F927BC"/>
    <w:rsid w:val="00F938CA"/>
    <w:rsid w:val="00F96080"/>
    <w:rsid w:val="00F97834"/>
    <w:rsid w:val="00FA074B"/>
    <w:rsid w:val="00FA32AF"/>
    <w:rsid w:val="00FA35A1"/>
    <w:rsid w:val="00FA392A"/>
    <w:rsid w:val="00FA3AD8"/>
    <w:rsid w:val="00FA428B"/>
    <w:rsid w:val="00FA4604"/>
    <w:rsid w:val="00FA494B"/>
    <w:rsid w:val="00FA4955"/>
    <w:rsid w:val="00FA5FC3"/>
    <w:rsid w:val="00FB0961"/>
    <w:rsid w:val="00FB33C3"/>
    <w:rsid w:val="00FB4C69"/>
    <w:rsid w:val="00FB53A6"/>
    <w:rsid w:val="00FB582D"/>
    <w:rsid w:val="00FB6386"/>
    <w:rsid w:val="00FB7FDD"/>
    <w:rsid w:val="00FC00A2"/>
    <w:rsid w:val="00FD1A56"/>
    <w:rsid w:val="00FD230E"/>
    <w:rsid w:val="00FE0C18"/>
    <w:rsid w:val="00FE1699"/>
    <w:rsid w:val="00FE1E70"/>
    <w:rsid w:val="00FE1EC3"/>
    <w:rsid w:val="00FE2EE1"/>
    <w:rsid w:val="00FE310C"/>
    <w:rsid w:val="00FE38F4"/>
    <w:rsid w:val="00FE4833"/>
    <w:rsid w:val="00FF0EAD"/>
    <w:rsid w:val="00FF1967"/>
    <w:rsid w:val="00FF1ADB"/>
    <w:rsid w:val="00FF1B78"/>
    <w:rsid w:val="00FF491C"/>
    <w:rsid w:val="00FF59E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6B6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uiPriority w:val="22"/>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 w:type="character" w:customStyle="1" w:styleId="abstractlabel">
    <w:name w:val="abstractlabel"/>
    <w:rsid w:val="00C5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924">
      <w:bodyDiv w:val="1"/>
      <w:marLeft w:val="0"/>
      <w:marRight w:val="0"/>
      <w:marTop w:val="0"/>
      <w:marBottom w:val="0"/>
      <w:divBdr>
        <w:top w:val="none" w:sz="0" w:space="0" w:color="auto"/>
        <w:left w:val="none" w:sz="0" w:space="0" w:color="auto"/>
        <w:bottom w:val="none" w:sz="0" w:space="0" w:color="auto"/>
        <w:right w:val="none" w:sz="0" w:space="0" w:color="auto"/>
      </w:divBdr>
    </w:div>
    <w:div w:id="14113856">
      <w:bodyDiv w:val="1"/>
      <w:marLeft w:val="0"/>
      <w:marRight w:val="0"/>
      <w:marTop w:val="0"/>
      <w:marBottom w:val="0"/>
      <w:divBdr>
        <w:top w:val="none" w:sz="0" w:space="0" w:color="auto"/>
        <w:left w:val="none" w:sz="0" w:space="0" w:color="auto"/>
        <w:bottom w:val="none" w:sz="0" w:space="0" w:color="auto"/>
        <w:right w:val="none" w:sz="0" w:space="0" w:color="auto"/>
      </w:divBdr>
    </w:div>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36973918">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6166">
      <w:bodyDiv w:val="1"/>
      <w:marLeft w:val="0"/>
      <w:marRight w:val="0"/>
      <w:marTop w:val="0"/>
      <w:marBottom w:val="0"/>
      <w:divBdr>
        <w:top w:val="none" w:sz="0" w:space="0" w:color="auto"/>
        <w:left w:val="none" w:sz="0" w:space="0" w:color="auto"/>
        <w:bottom w:val="none" w:sz="0" w:space="0" w:color="auto"/>
        <w:right w:val="none" w:sz="0" w:space="0" w:color="auto"/>
      </w:divBdr>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6001057">
      <w:bodyDiv w:val="1"/>
      <w:marLeft w:val="0"/>
      <w:marRight w:val="0"/>
      <w:marTop w:val="0"/>
      <w:marBottom w:val="0"/>
      <w:divBdr>
        <w:top w:val="none" w:sz="0" w:space="0" w:color="auto"/>
        <w:left w:val="none" w:sz="0" w:space="0" w:color="auto"/>
        <w:bottom w:val="none" w:sz="0" w:space="0" w:color="auto"/>
        <w:right w:val="none" w:sz="0" w:space="0" w:color="auto"/>
      </w:divBdr>
    </w:div>
    <w:div w:id="13633869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139230713">
      <w:bodyDiv w:val="1"/>
      <w:marLeft w:val="0"/>
      <w:marRight w:val="0"/>
      <w:marTop w:val="0"/>
      <w:marBottom w:val="0"/>
      <w:divBdr>
        <w:top w:val="none" w:sz="0" w:space="0" w:color="auto"/>
        <w:left w:val="none" w:sz="0" w:space="0" w:color="auto"/>
        <w:bottom w:val="none" w:sz="0" w:space="0" w:color="auto"/>
        <w:right w:val="none" w:sz="0" w:space="0" w:color="auto"/>
      </w:divBdr>
    </w:div>
    <w:div w:id="153954520">
      <w:bodyDiv w:val="1"/>
      <w:marLeft w:val="0"/>
      <w:marRight w:val="0"/>
      <w:marTop w:val="0"/>
      <w:marBottom w:val="0"/>
      <w:divBdr>
        <w:top w:val="none" w:sz="0" w:space="0" w:color="auto"/>
        <w:left w:val="none" w:sz="0" w:space="0" w:color="auto"/>
        <w:bottom w:val="none" w:sz="0" w:space="0" w:color="auto"/>
        <w:right w:val="none" w:sz="0" w:space="0" w:color="auto"/>
      </w:divBdr>
    </w:div>
    <w:div w:id="157038934">
      <w:bodyDiv w:val="1"/>
      <w:marLeft w:val="0"/>
      <w:marRight w:val="0"/>
      <w:marTop w:val="0"/>
      <w:marBottom w:val="0"/>
      <w:divBdr>
        <w:top w:val="none" w:sz="0" w:space="0" w:color="auto"/>
        <w:left w:val="none" w:sz="0" w:space="0" w:color="auto"/>
        <w:bottom w:val="none" w:sz="0" w:space="0" w:color="auto"/>
        <w:right w:val="none" w:sz="0" w:space="0" w:color="auto"/>
      </w:divBdr>
    </w:div>
    <w:div w:id="176358268">
      <w:bodyDiv w:val="1"/>
      <w:marLeft w:val="0"/>
      <w:marRight w:val="0"/>
      <w:marTop w:val="0"/>
      <w:marBottom w:val="0"/>
      <w:divBdr>
        <w:top w:val="none" w:sz="0" w:space="0" w:color="auto"/>
        <w:left w:val="none" w:sz="0" w:space="0" w:color="auto"/>
        <w:bottom w:val="none" w:sz="0" w:space="0" w:color="auto"/>
        <w:right w:val="none" w:sz="0" w:space="0" w:color="auto"/>
      </w:divBdr>
    </w:div>
    <w:div w:id="209003001">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413303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12565197">
      <w:bodyDiv w:val="1"/>
      <w:marLeft w:val="0"/>
      <w:marRight w:val="0"/>
      <w:marTop w:val="0"/>
      <w:marBottom w:val="0"/>
      <w:divBdr>
        <w:top w:val="none" w:sz="0" w:space="0" w:color="auto"/>
        <w:left w:val="none" w:sz="0" w:space="0" w:color="auto"/>
        <w:bottom w:val="none" w:sz="0" w:space="0" w:color="auto"/>
        <w:right w:val="none" w:sz="0" w:space="0" w:color="auto"/>
      </w:divBdr>
    </w:div>
    <w:div w:id="320817811">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358245148">
      <w:bodyDiv w:val="1"/>
      <w:marLeft w:val="0"/>
      <w:marRight w:val="0"/>
      <w:marTop w:val="0"/>
      <w:marBottom w:val="0"/>
      <w:divBdr>
        <w:top w:val="none" w:sz="0" w:space="0" w:color="auto"/>
        <w:left w:val="none" w:sz="0" w:space="0" w:color="auto"/>
        <w:bottom w:val="none" w:sz="0" w:space="0" w:color="auto"/>
        <w:right w:val="none" w:sz="0" w:space="0" w:color="auto"/>
      </w:divBdr>
    </w:div>
    <w:div w:id="462041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67423909">
      <w:bodyDiv w:val="1"/>
      <w:marLeft w:val="45"/>
      <w:marRight w:val="45"/>
      <w:marTop w:val="45"/>
      <w:marBottom w:val="45"/>
      <w:divBdr>
        <w:top w:val="none" w:sz="0" w:space="0" w:color="auto"/>
        <w:left w:val="none" w:sz="0" w:space="0" w:color="auto"/>
        <w:bottom w:val="none" w:sz="0" w:space="0" w:color="auto"/>
        <w:right w:val="none" w:sz="0" w:space="0" w:color="auto"/>
      </w:divBdr>
      <w:divsChild>
        <w:div w:id="1639459290">
          <w:marLeft w:val="0"/>
          <w:marRight w:val="0"/>
          <w:marTop w:val="0"/>
          <w:marBottom w:val="75"/>
          <w:divBdr>
            <w:top w:val="none" w:sz="0" w:space="0" w:color="auto"/>
            <w:left w:val="none" w:sz="0" w:space="0" w:color="auto"/>
            <w:bottom w:val="none" w:sz="0" w:space="0" w:color="auto"/>
            <w:right w:val="none" w:sz="0" w:space="0" w:color="auto"/>
          </w:divBdr>
        </w:div>
      </w:divsChild>
    </w:div>
    <w:div w:id="605622977">
      <w:bodyDiv w:val="1"/>
      <w:marLeft w:val="45"/>
      <w:marRight w:val="45"/>
      <w:marTop w:val="45"/>
      <w:marBottom w:val="45"/>
      <w:divBdr>
        <w:top w:val="none" w:sz="0" w:space="0" w:color="auto"/>
        <w:left w:val="none" w:sz="0" w:space="0" w:color="auto"/>
        <w:bottom w:val="none" w:sz="0" w:space="0" w:color="auto"/>
        <w:right w:val="none" w:sz="0" w:space="0" w:color="auto"/>
      </w:divBdr>
      <w:divsChild>
        <w:div w:id="1891384905">
          <w:marLeft w:val="0"/>
          <w:marRight w:val="0"/>
          <w:marTop w:val="0"/>
          <w:marBottom w:val="75"/>
          <w:divBdr>
            <w:top w:val="none" w:sz="0" w:space="0" w:color="auto"/>
            <w:left w:val="none" w:sz="0" w:space="0" w:color="auto"/>
            <w:bottom w:val="none" w:sz="0" w:space="0" w:color="auto"/>
            <w:right w:val="none" w:sz="0" w:space="0" w:color="auto"/>
          </w:divBdr>
        </w:div>
      </w:divsChild>
    </w:div>
    <w:div w:id="638724017">
      <w:bodyDiv w:val="1"/>
      <w:marLeft w:val="45"/>
      <w:marRight w:val="45"/>
      <w:marTop w:val="45"/>
      <w:marBottom w:val="45"/>
      <w:divBdr>
        <w:top w:val="none" w:sz="0" w:space="0" w:color="auto"/>
        <w:left w:val="none" w:sz="0" w:space="0" w:color="auto"/>
        <w:bottom w:val="none" w:sz="0" w:space="0" w:color="auto"/>
        <w:right w:val="none" w:sz="0" w:space="0" w:color="auto"/>
      </w:divBdr>
      <w:divsChild>
        <w:div w:id="758600033">
          <w:marLeft w:val="0"/>
          <w:marRight w:val="0"/>
          <w:marTop w:val="0"/>
          <w:marBottom w:val="75"/>
          <w:divBdr>
            <w:top w:val="none" w:sz="0" w:space="0" w:color="auto"/>
            <w:left w:val="none" w:sz="0" w:space="0" w:color="auto"/>
            <w:bottom w:val="none" w:sz="0" w:space="0" w:color="auto"/>
            <w:right w:val="none" w:sz="0" w:space="0" w:color="auto"/>
          </w:divBdr>
        </w:div>
      </w:divsChild>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673413546">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1923959">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23355815">
      <w:bodyDiv w:val="1"/>
      <w:marLeft w:val="45"/>
      <w:marRight w:val="45"/>
      <w:marTop w:val="45"/>
      <w:marBottom w:val="45"/>
      <w:divBdr>
        <w:top w:val="none" w:sz="0" w:space="0" w:color="auto"/>
        <w:left w:val="none" w:sz="0" w:space="0" w:color="auto"/>
        <w:bottom w:val="none" w:sz="0" w:space="0" w:color="auto"/>
        <w:right w:val="none" w:sz="0" w:space="0" w:color="auto"/>
      </w:divBdr>
      <w:divsChild>
        <w:div w:id="1841769439">
          <w:marLeft w:val="0"/>
          <w:marRight w:val="0"/>
          <w:marTop w:val="0"/>
          <w:marBottom w:val="75"/>
          <w:divBdr>
            <w:top w:val="none" w:sz="0" w:space="0" w:color="auto"/>
            <w:left w:val="none" w:sz="0" w:space="0" w:color="auto"/>
            <w:bottom w:val="none" w:sz="0" w:space="0" w:color="auto"/>
            <w:right w:val="none" w:sz="0" w:space="0" w:color="auto"/>
          </w:divBdr>
        </w:div>
      </w:divsChild>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26885852">
      <w:bodyDiv w:val="1"/>
      <w:marLeft w:val="0"/>
      <w:marRight w:val="0"/>
      <w:marTop w:val="0"/>
      <w:marBottom w:val="0"/>
      <w:divBdr>
        <w:top w:val="none" w:sz="0" w:space="0" w:color="auto"/>
        <w:left w:val="none" w:sz="0" w:space="0" w:color="auto"/>
        <w:bottom w:val="none" w:sz="0" w:space="0" w:color="auto"/>
        <w:right w:val="none" w:sz="0" w:space="0" w:color="auto"/>
      </w:divBdr>
    </w:div>
    <w:div w:id="952829313">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973565366">
      <w:bodyDiv w:val="1"/>
      <w:marLeft w:val="0"/>
      <w:marRight w:val="0"/>
      <w:marTop w:val="0"/>
      <w:marBottom w:val="0"/>
      <w:divBdr>
        <w:top w:val="none" w:sz="0" w:space="0" w:color="auto"/>
        <w:left w:val="none" w:sz="0" w:space="0" w:color="auto"/>
        <w:bottom w:val="none" w:sz="0" w:space="0" w:color="auto"/>
        <w:right w:val="none" w:sz="0" w:space="0" w:color="auto"/>
      </w:divBdr>
    </w:div>
    <w:div w:id="991103974">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022764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75666445">
      <w:bodyDiv w:val="1"/>
      <w:marLeft w:val="0"/>
      <w:marRight w:val="0"/>
      <w:marTop w:val="0"/>
      <w:marBottom w:val="0"/>
      <w:divBdr>
        <w:top w:val="none" w:sz="0" w:space="0" w:color="auto"/>
        <w:left w:val="none" w:sz="0" w:space="0" w:color="auto"/>
        <w:bottom w:val="none" w:sz="0" w:space="0" w:color="auto"/>
        <w:right w:val="none" w:sz="0" w:space="0" w:color="auto"/>
      </w:divBdr>
    </w:div>
    <w:div w:id="1123232074">
      <w:bodyDiv w:val="1"/>
      <w:marLeft w:val="0"/>
      <w:marRight w:val="0"/>
      <w:marTop w:val="0"/>
      <w:marBottom w:val="0"/>
      <w:divBdr>
        <w:top w:val="none" w:sz="0" w:space="0" w:color="auto"/>
        <w:left w:val="none" w:sz="0" w:space="0" w:color="auto"/>
        <w:bottom w:val="none" w:sz="0" w:space="0" w:color="auto"/>
        <w:right w:val="none" w:sz="0" w:space="0" w:color="auto"/>
      </w:divBdr>
    </w:div>
    <w:div w:id="1135560887">
      <w:bodyDiv w:val="1"/>
      <w:marLeft w:val="0"/>
      <w:marRight w:val="0"/>
      <w:marTop w:val="0"/>
      <w:marBottom w:val="0"/>
      <w:divBdr>
        <w:top w:val="none" w:sz="0" w:space="0" w:color="auto"/>
        <w:left w:val="none" w:sz="0" w:space="0" w:color="auto"/>
        <w:bottom w:val="none" w:sz="0" w:space="0" w:color="auto"/>
        <w:right w:val="none" w:sz="0" w:space="0" w:color="auto"/>
      </w:divBdr>
    </w:div>
    <w:div w:id="1156646095">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7904436">
      <w:bodyDiv w:val="1"/>
      <w:marLeft w:val="0"/>
      <w:marRight w:val="0"/>
      <w:marTop w:val="0"/>
      <w:marBottom w:val="0"/>
      <w:divBdr>
        <w:top w:val="none" w:sz="0" w:space="0" w:color="auto"/>
        <w:left w:val="none" w:sz="0" w:space="0" w:color="auto"/>
        <w:bottom w:val="none" w:sz="0" w:space="0" w:color="auto"/>
        <w:right w:val="none" w:sz="0" w:space="0" w:color="auto"/>
      </w:divBdr>
    </w:div>
    <w:div w:id="128889713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515818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459761149">
      <w:bodyDiv w:val="1"/>
      <w:marLeft w:val="0"/>
      <w:marRight w:val="0"/>
      <w:marTop w:val="0"/>
      <w:marBottom w:val="0"/>
      <w:divBdr>
        <w:top w:val="none" w:sz="0" w:space="0" w:color="auto"/>
        <w:left w:val="none" w:sz="0" w:space="0" w:color="auto"/>
        <w:bottom w:val="none" w:sz="0" w:space="0" w:color="auto"/>
        <w:right w:val="none" w:sz="0" w:space="0" w:color="auto"/>
      </w:divBdr>
    </w:div>
    <w:div w:id="150300529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46406030">
      <w:bodyDiv w:val="1"/>
      <w:marLeft w:val="0"/>
      <w:marRight w:val="0"/>
      <w:marTop w:val="0"/>
      <w:marBottom w:val="0"/>
      <w:divBdr>
        <w:top w:val="none" w:sz="0" w:space="0" w:color="auto"/>
        <w:left w:val="none" w:sz="0" w:space="0" w:color="auto"/>
        <w:bottom w:val="none" w:sz="0" w:space="0" w:color="auto"/>
        <w:right w:val="none" w:sz="0" w:space="0" w:color="auto"/>
      </w:divBdr>
    </w:div>
    <w:div w:id="1582254638">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16790192">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35286640">
      <w:bodyDiv w:val="1"/>
      <w:marLeft w:val="0"/>
      <w:marRight w:val="0"/>
      <w:marTop w:val="0"/>
      <w:marBottom w:val="0"/>
      <w:divBdr>
        <w:top w:val="none" w:sz="0" w:space="0" w:color="auto"/>
        <w:left w:val="none" w:sz="0" w:space="0" w:color="auto"/>
        <w:bottom w:val="none" w:sz="0" w:space="0" w:color="auto"/>
        <w:right w:val="none" w:sz="0" w:space="0" w:color="auto"/>
      </w:divBdr>
    </w:div>
    <w:div w:id="1650551678">
      <w:bodyDiv w:val="1"/>
      <w:marLeft w:val="45"/>
      <w:marRight w:val="45"/>
      <w:marTop w:val="45"/>
      <w:marBottom w:val="45"/>
      <w:divBdr>
        <w:top w:val="none" w:sz="0" w:space="0" w:color="auto"/>
        <w:left w:val="none" w:sz="0" w:space="0" w:color="auto"/>
        <w:bottom w:val="none" w:sz="0" w:space="0" w:color="auto"/>
        <w:right w:val="none" w:sz="0" w:space="0" w:color="auto"/>
      </w:divBdr>
      <w:divsChild>
        <w:div w:id="2102413176">
          <w:marLeft w:val="0"/>
          <w:marRight w:val="0"/>
          <w:marTop w:val="0"/>
          <w:marBottom w:val="75"/>
          <w:divBdr>
            <w:top w:val="none" w:sz="0" w:space="0" w:color="auto"/>
            <w:left w:val="none" w:sz="0" w:space="0" w:color="auto"/>
            <w:bottom w:val="none" w:sz="0" w:space="0" w:color="auto"/>
            <w:right w:val="none" w:sz="0" w:space="0" w:color="auto"/>
          </w:divBdr>
        </w:div>
      </w:divsChild>
    </w:div>
    <w:div w:id="1658804968">
      <w:bodyDiv w:val="1"/>
      <w:marLeft w:val="0"/>
      <w:marRight w:val="0"/>
      <w:marTop w:val="0"/>
      <w:marBottom w:val="0"/>
      <w:divBdr>
        <w:top w:val="none" w:sz="0" w:space="0" w:color="auto"/>
        <w:left w:val="none" w:sz="0" w:space="0" w:color="auto"/>
        <w:bottom w:val="none" w:sz="0" w:space="0" w:color="auto"/>
        <w:right w:val="none" w:sz="0" w:space="0" w:color="auto"/>
      </w:divBdr>
    </w:div>
    <w:div w:id="1687322551">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7739325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41919107">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65111210">
      <w:bodyDiv w:val="1"/>
      <w:marLeft w:val="0"/>
      <w:marRight w:val="0"/>
      <w:marTop w:val="0"/>
      <w:marBottom w:val="0"/>
      <w:divBdr>
        <w:top w:val="none" w:sz="0" w:space="0" w:color="auto"/>
        <w:left w:val="none" w:sz="0" w:space="0" w:color="auto"/>
        <w:bottom w:val="none" w:sz="0" w:space="0" w:color="auto"/>
        <w:right w:val="none" w:sz="0" w:space="0" w:color="auto"/>
      </w:divBdr>
    </w:div>
    <w:div w:id="1971281396">
      <w:bodyDiv w:val="1"/>
      <w:marLeft w:val="0"/>
      <w:marRight w:val="0"/>
      <w:marTop w:val="0"/>
      <w:marBottom w:val="0"/>
      <w:divBdr>
        <w:top w:val="none" w:sz="0" w:space="0" w:color="auto"/>
        <w:left w:val="none" w:sz="0" w:space="0" w:color="auto"/>
        <w:bottom w:val="none" w:sz="0" w:space="0" w:color="auto"/>
        <w:right w:val="none" w:sz="0" w:space="0" w:color="auto"/>
      </w:divBdr>
    </w:div>
    <w:div w:id="1982692870">
      <w:bodyDiv w:val="1"/>
      <w:marLeft w:val="0"/>
      <w:marRight w:val="0"/>
      <w:marTop w:val="0"/>
      <w:marBottom w:val="0"/>
      <w:divBdr>
        <w:top w:val="none" w:sz="0" w:space="0" w:color="auto"/>
        <w:left w:val="none" w:sz="0" w:space="0" w:color="auto"/>
        <w:bottom w:val="none" w:sz="0" w:space="0" w:color="auto"/>
        <w:right w:val="none" w:sz="0" w:space="0" w:color="auto"/>
      </w:divBdr>
    </w:div>
    <w:div w:id="2033457690">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13698677">
      <w:bodyDiv w:val="1"/>
      <w:marLeft w:val="0"/>
      <w:marRight w:val="0"/>
      <w:marTop w:val="0"/>
      <w:marBottom w:val="0"/>
      <w:divBdr>
        <w:top w:val="none" w:sz="0" w:space="0" w:color="auto"/>
        <w:left w:val="none" w:sz="0" w:space="0" w:color="auto"/>
        <w:bottom w:val="none" w:sz="0" w:space="0" w:color="auto"/>
        <w:right w:val="none" w:sz="0" w:space="0" w:color="auto"/>
      </w:divBdr>
      <w:divsChild>
        <w:div w:id="241186633">
          <w:marLeft w:val="0"/>
          <w:marRight w:val="0"/>
          <w:marTop w:val="0"/>
          <w:marBottom w:val="0"/>
          <w:divBdr>
            <w:top w:val="none" w:sz="0" w:space="0" w:color="auto"/>
            <w:left w:val="none" w:sz="0" w:space="0" w:color="auto"/>
            <w:bottom w:val="none" w:sz="0" w:space="0" w:color="auto"/>
            <w:right w:val="none" w:sz="0" w:space="0" w:color="auto"/>
          </w:divBdr>
        </w:div>
      </w:divsChild>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xuyang@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B39B35-8371-4B36-AC4E-2DA888C80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312</Words>
  <Characters>1785</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OPPO0525</cp:lastModifiedBy>
  <cp:revision>3</cp:revision>
  <cp:lastPrinted>2411-12-31T15:59:00Z</cp:lastPrinted>
  <dcterms:created xsi:type="dcterms:W3CDTF">2023-05-26T13:15:00Z</dcterms:created>
  <dcterms:modified xsi:type="dcterms:W3CDTF">2023-05-26T13:15:00Z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_NewReviewCycle">
    <vt:lpwstr/>
  </property>
</Properties>
</file>